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C19B5" w14:textId="3A25A955" w:rsidR="009F46D6" w:rsidRPr="007F5466" w:rsidRDefault="009F46D6" w:rsidP="00E46382">
      <w:pPr>
        <w:tabs>
          <w:tab w:val="right" w:pos="9639"/>
        </w:tabs>
        <w:spacing w:after="0"/>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 w:val="22"/>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 w:val="22"/>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w:t>
      </w:r>
      <w:r>
        <w:rPr>
          <w:rFonts w:ascii="Arial" w:hAnsi="Arial" w:cs="Arial"/>
          <w:b/>
          <w:sz w:val="24"/>
          <w:szCs w:val="22"/>
        </w:rPr>
        <w:t>4</w:t>
      </w:r>
      <w:r w:rsidRPr="007F5466">
        <w:rPr>
          <w:rFonts w:ascii="Arial" w:hAnsi="Arial" w:cs="Arial"/>
          <w:b/>
          <w:sz w:val="24"/>
          <w:szCs w:val="22"/>
        </w:rPr>
        <w:t>-e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 w:val="22"/>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Pr="007F5466">
        <w:rPr>
          <w:rFonts w:ascii="Arial" w:hAnsi="Arial" w:cs="Arial"/>
          <w:b/>
          <w:i/>
          <w:sz w:val="28"/>
          <w:szCs w:val="22"/>
        </w:rPr>
        <w:fldChar w:fldCharType="end"/>
      </w:r>
      <w:r w:rsidR="00E518BD">
        <w:rPr>
          <w:rFonts w:ascii="Arial" w:hAnsi="Arial" w:cs="Arial"/>
          <w:b/>
          <w:i/>
          <w:sz w:val="28"/>
          <w:szCs w:val="22"/>
        </w:rPr>
        <w:t>5431</w:t>
      </w:r>
    </w:p>
    <w:p w14:paraId="47E30F1E" w14:textId="77777777" w:rsidR="009F46D6" w:rsidRPr="007F5466" w:rsidRDefault="009F46D6" w:rsidP="009F46D6">
      <w:pPr>
        <w:spacing w:after="120"/>
        <w:outlineLvl w:val="0"/>
        <w:rPr>
          <w:rFonts w:ascii="Arial" w:hAnsi="Arial" w:cs="Arial"/>
          <w:b/>
          <w:bCs/>
          <w:sz w:val="24"/>
          <w:szCs w:val="22"/>
        </w:rPr>
      </w:pPr>
      <w:r w:rsidRPr="007F5466">
        <w:rPr>
          <w:rFonts w:ascii="Arial" w:hAnsi="Arial" w:cs="Arial"/>
          <w:b/>
          <w:bCs/>
          <w:sz w:val="22"/>
          <w:szCs w:val="22"/>
        </w:rPr>
        <w:t>1</w:t>
      </w:r>
      <w:r>
        <w:rPr>
          <w:rFonts w:ascii="Arial" w:hAnsi="Arial" w:cs="Arial"/>
          <w:b/>
          <w:bCs/>
          <w:sz w:val="22"/>
          <w:szCs w:val="22"/>
          <w:vertAlign w:val="superscript"/>
        </w:rPr>
        <w:t>st</w:t>
      </w:r>
      <w:r w:rsidRPr="007F5466">
        <w:rPr>
          <w:rFonts w:ascii="Arial" w:hAnsi="Arial" w:cs="Arial"/>
          <w:b/>
          <w:bCs/>
          <w:sz w:val="22"/>
          <w:szCs w:val="22"/>
        </w:rPr>
        <w:t xml:space="preserve"> </w:t>
      </w:r>
      <w:r w:rsidRPr="007F5466">
        <w:rPr>
          <w:rFonts w:ascii="Arial" w:hAnsi="Arial" w:cs="Arial"/>
          <w:b/>
          <w:bCs/>
          <w:sz w:val="24"/>
          <w:szCs w:val="22"/>
        </w:rPr>
        <w:t xml:space="preserve">- </w:t>
      </w:r>
      <w:r>
        <w:rPr>
          <w:rFonts w:ascii="Arial" w:hAnsi="Arial" w:cs="Arial"/>
          <w:b/>
          <w:bCs/>
          <w:sz w:val="24"/>
          <w:szCs w:val="22"/>
        </w:rPr>
        <w:t>11</w:t>
      </w:r>
      <w:r w:rsidRPr="007F5466">
        <w:rPr>
          <w:rFonts w:ascii="Arial" w:hAnsi="Arial" w:cs="Arial"/>
          <w:b/>
          <w:bCs/>
          <w:sz w:val="24"/>
          <w:szCs w:val="22"/>
          <w:vertAlign w:val="superscript"/>
        </w:rPr>
        <w:t>th</w:t>
      </w:r>
      <w:r w:rsidRPr="007F5466">
        <w:rPr>
          <w:rFonts w:ascii="Arial" w:hAnsi="Arial" w:cs="Arial"/>
          <w:b/>
          <w:bCs/>
          <w:sz w:val="24"/>
          <w:szCs w:val="22"/>
        </w:rPr>
        <w:t xml:space="preserve"> </w:t>
      </w:r>
      <w:r>
        <w:rPr>
          <w:rFonts w:ascii="Arial" w:hAnsi="Arial" w:cs="Arial"/>
          <w:b/>
          <w:bCs/>
          <w:sz w:val="24"/>
          <w:szCs w:val="22"/>
        </w:rPr>
        <w:t>November</w:t>
      </w:r>
      <w:r w:rsidRPr="007F5466">
        <w:rPr>
          <w:rFonts w:ascii="Arial" w:hAnsi="Arial" w:cs="Arial"/>
          <w:b/>
          <w:bCs/>
          <w:sz w:val="24"/>
          <w:szCs w:val="22"/>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65E" w14:paraId="4EA45D69" w14:textId="77777777" w:rsidTr="00CF7E57">
        <w:tc>
          <w:tcPr>
            <w:tcW w:w="9641" w:type="dxa"/>
            <w:gridSpan w:val="9"/>
            <w:tcBorders>
              <w:top w:val="single" w:sz="4" w:space="0" w:color="auto"/>
              <w:left w:val="single" w:sz="4" w:space="0" w:color="auto"/>
              <w:bottom w:val="nil"/>
              <w:right w:val="single" w:sz="4" w:space="0" w:color="auto"/>
            </w:tcBorders>
            <w:hideMark/>
          </w:tcPr>
          <w:p w14:paraId="5F4E01B5" w14:textId="77777777" w:rsidR="0016265E" w:rsidRDefault="0016265E" w:rsidP="00CF7E57">
            <w:pPr>
              <w:pStyle w:val="CRCoverPage"/>
              <w:spacing w:after="0"/>
              <w:jc w:val="right"/>
              <w:rPr>
                <w:i/>
                <w:noProof/>
              </w:rPr>
            </w:pPr>
            <w:r>
              <w:rPr>
                <w:i/>
                <w:noProof/>
                <w:sz w:val="14"/>
              </w:rPr>
              <w:t>CR-Form-v12.1</w:t>
            </w:r>
          </w:p>
        </w:tc>
      </w:tr>
      <w:tr w:rsidR="0016265E" w14:paraId="2F3A6645" w14:textId="77777777" w:rsidTr="00CF7E57">
        <w:tc>
          <w:tcPr>
            <w:tcW w:w="9641" w:type="dxa"/>
            <w:gridSpan w:val="9"/>
            <w:tcBorders>
              <w:top w:val="nil"/>
              <w:left w:val="single" w:sz="4" w:space="0" w:color="auto"/>
              <w:bottom w:val="nil"/>
              <w:right w:val="single" w:sz="4" w:space="0" w:color="auto"/>
            </w:tcBorders>
            <w:hideMark/>
          </w:tcPr>
          <w:p w14:paraId="12A06B20" w14:textId="77777777" w:rsidR="0016265E" w:rsidRDefault="0016265E" w:rsidP="00CF7E57">
            <w:pPr>
              <w:pStyle w:val="CRCoverPage"/>
              <w:spacing w:after="0"/>
              <w:jc w:val="center"/>
              <w:rPr>
                <w:noProof/>
              </w:rPr>
            </w:pPr>
            <w:r>
              <w:rPr>
                <w:b/>
                <w:noProof/>
                <w:sz w:val="32"/>
              </w:rPr>
              <w:t>CHANGE REQUEST</w:t>
            </w:r>
          </w:p>
        </w:tc>
      </w:tr>
      <w:tr w:rsidR="0016265E" w14:paraId="2D82B75F" w14:textId="77777777" w:rsidTr="00CF7E57">
        <w:tc>
          <w:tcPr>
            <w:tcW w:w="9641" w:type="dxa"/>
            <w:gridSpan w:val="9"/>
            <w:tcBorders>
              <w:top w:val="nil"/>
              <w:left w:val="single" w:sz="4" w:space="0" w:color="auto"/>
              <w:bottom w:val="nil"/>
              <w:right w:val="single" w:sz="4" w:space="0" w:color="auto"/>
            </w:tcBorders>
          </w:tcPr>
          <w:p w14:paraId="6E722F05" w14:textId="77777777" w:rsidR="0016265E" w:rsidRDefault="0016265E" w:rsidP="00CF7E57">
            <w:pPr>
              <w:pStyle w:val="CRCoverPage"/>
              <w:spacing w:after="0"/>
              <w:rPr>
                <w:noProof/>
                <w:sz w:val="8"/>
                <w:szCs w:val="8"/>
              </w:rPr>
            </w:pPr>
          </w:p>
        </w:tc>
      </w:tr>
      <w:tr w:rsidR="0016265E" w14:paraId="60DE84FA" w14:textId="77777777" w:rsidTr="00CF7E57">
        <w:tc>
          <w:tcPr>
            <w:tcW w:w="142" w:type="dxa"/>
            <w:tcBorders>
              <w:top w:val="nil"/>
              <w:left w:val="single" w:sz="4" w:space="0" w:color="auto"/>
              <w:bottom w:val="nil"/>
              <w:right w:val="nil"/>
            </w:tcBorders>
          </w:tcPr>
          <w:p w14:paraId="0AC1885D" w14:textId="77777777" w:rsidR="0016265E" w:rsidRDefault="0016265E" w:rsidP="00CF7E57">
            <w:pPr>
              <w:pStyle w:val="CRCoverPage"/>
              <w:spacing w:after="0"/>
              <w:jc w:val="right"/>
              <w:rPr>
                <w:noProof/>
              </w:rPr>
            </w:pPr>
          </w:p>
        </w:tc>
        <w:tc>
          <w:tcPr>
            <w:tcW w:w="1559" w:type="dxa"/>
            <w:shd w:val="pct30" w:color="FFFF00" w:fill="auto"/>
            <w:hideMark/>
          </w:tcPr>
          <w:p w14:paraId="3D990AE3" w14:textId="5FD7066F" w:rsidR="0016265E" w:rsidRDefault="00E518BD" w:rsidP="00CF7E57">
            <w:pPr>
              <w:pStyle w:val="CRCoverPage"/>
              <w:spacing w:after="0"/>
              <w:jc w:val="right"/>
              <w:rPr>
                <w:b/>
                <w:noProof/>
                <w:sz w:val="28"/>
              </w:rPr>
            </w:pPr>
            <w:fldSimple w:instr=" DOCPROPERTY  Spec#  \* MERGEFORMAT ">
              <w:r w:rsidR="0016265E">
                <w:rPr>
                  <w:b/>
                  <w:noProof/>
                  <w:sz w:val="28"/>
                </w:rPr>
                <w:t>3</w:t>
              </w:r>
              <w:r w:rsidR="001D63E4">
                <w:rPr>
                  <w:b/>
                  <w:noProof/>
                  <w:sz w:val="28"/>
                </w:rPr>
                <w:t>8</w:t>
              </w:r>
              <w:r w:rsidR="0016265E">
                <w:rPr>
                  <w:b/>
                  <w:noProof/>
                  <w:sz w:val="28"/>
                </w:rPr>
                <w:t>.4</w:t>
              </w:r>
            </w:fldSimple>
            <w:r w:rsidR="001D63E4">
              <w:rPr>
                <w:b/>
                <w:noProof/>
                <w:sz w:val="28"/>
              </w:rPr>
              <w:t>55</w:t>
            </w:r>
          </w:p>
        </w:tc>
        <w:tc>
          <w:tcPr>
            <w:tcW w:w="709" w:type="dxa"/>
            <w:hideMark/>
          </w:tcPr>
          <w:p w14:paraId="33437BA9" w14:textId="77777777" w:rsidR="0016265E" w:rsidRDefault="0016265E" w:rsidP="00CF7E57">
            <w:pPr>
              <w:pStyle w:val="CRCoverPage"/>
              <w:spacing w:after="0"/>
              <w:jc w:val="center"/>
              <w:rPr>
                <w:noProof/>
              </w:rPr>
            </w:pPr>
            <w:r>
              <w:rPr>
                <w:b/>
                <w:noProof/>
                <w:sz w:val="28"/>
              </w:rPr>
              <w:t>CR</w:t>
            </w:r>
          </w:p>
        </w:tc>
        <w:tc>
          <w:tcPr>
            <w:tcW w:w="1276" w:type="dxa"/>
            <w:shd w:val="pct30" w:color="FFFF00" w:fill="auto"/>
            <w:hideMark/>
          </w:tcPr>
          <w:p w14:paraId="3EEBCA07" w14:textId="7D31EB04" w:rsidR="0016265E" w:rsidRDefault="00E518BD" w:rsidP="00CF7E57">
            <w:pPr>
              <w:pStyle w:val="CRCoverPage"/>
              <w:spacing w:after="0"/>
              <w:rPr>
                <w:noProof/>
              </w:rPr>
            </w:pPr>
            <w:fldSimple w:instr=" DOCPROPERTY  Cr#  \* MERGEFORMAT ">
              <w:r w:rsidR="0016265E">
                <w:rPr>
                  <w:b/>
                  <w:noProof/>
                  <w:sz w:val="28"/>
                </w:rPr>
                <w:t xml:space="preserve"> </w:t>
              </w:r>
              <w:r>
                <w:rPr>
                  <w:b/>
                  <w:noProof/>
                  <w:sz w:val="28"/>
                </w:rPr>
                <w:t>0048</w:t>
              </w:r>
            </w:fldSimple>
          </w:p>
        </w:tc>
        <w:tc>
          <w:tcPr>
            <w:tcW w:w="709" w:type="dxa"/>
            <w:hideMark/>
          </w:tcPr>
          <w:p w14:paraId="76B23AE4" w14:textId="77777777" w:rsidR="0016265E" w:rsidRDefault="0016265E" w:rsidP="00CF7E57">
            <w:pPr>
              <w:pStyle w:val="CRCoverPage"/>
              <w:tabs>
                <w:tab w:val="right" w:pos="625"/>
              </w:tabs>
              <w:spacing w:after="0"/>
              <w:jc w:val="center"/>
              <w:rPr>
                <w:noProof/>
              </w:rPr>
            </w:pPr>
            <w:r>
              <w:rPr>
                <w:b/>
                <w:bCs/>
                <w:noProof/>
                <w:sz w:val="28"/>
              </w:rPr>
              <w:t>rev</w:t>
            </w:r>
          </w:p>
        </w:tc>
        <w:tc>
          <w:tcPr>
            <w:tcW w:w="992" w:type="dxa"/>
            <w:shd w:val="pct30" w:color="FFFF00" w:fill="auto"/>
            <w:hideMark/>
          </w:tcPr>
          <w:p w14:paraId="2E8A408E" w14:textId="77777777" w:rsidR="0016265E" w:rsidRDefault="00E518BD" w:rsidP="00CF7E57">
            <w:pPr>
              <w:pStyle w:val="CRCoverPage"/>
              <w:spacing w:after="0"/>
              <w:jc w:val="center"/>
              <w:rPr>
                <w:b/>
                <w:noProof/>
              </w:rPr>
            </w:pPr>
            <w:fldSimple w:instr=" DOCPROPERTY  Revision  \* MERGEFORMAT ">
              <w:r w:rsidR="0016265E">
                <w:rPr>
                  <w:b/>
                  <w:noProof/>
                  <w:sz w:val="28"/>
                </w:rPr>
                <w:t>-</w:t>
              </w:r>
            </w:fldSimple>
          </w:p>
        </w:tc>
        <w:tc>
          <w:tcPr>
            <w:tcW w:w="2410" w:type="dxa"/>
            <w:hideMark/>
          </w:tcPr>
          <w:p w14:paraId="08DB47A7" w14:textId="77777777" w:rsidR="0016265E" w:rsidRDefault="0016265E" w:rsidP="00CF7E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F5890C2" w14:textId="5235D39B" w:rsidR="0016265E" w:rsidRDefault="00E518BD" w:rsidP="00CF7E57">
            <w:pPr>
              <w:pStyle w:val="CRCoverPage"/>
              <w:spacing w:after="0"/>
              <w:jc w:val="center"/>
              <w:rPr>
                <w:noProof/>
                <w:sz w:val="28"/>
              </w:rPr>
            </w:pPr>
            <w:fldSimple w:instr=" DOCPROPERTY  Version  \* MERGEFORMAT ">
              <w:r w:rsidR="0016265E">
                <w:rPr>
                  <w:b/>
                  <w:noProof/>
                  <w:sz w:val="28"/>
                </w:rPr>
                <w:t>16.</w:t>
              </w:r>
              <w:r w:rsidR="001D63E4">
                <w:rPr>
                  <w:b/>
                  <w:noProof/>
                  <w:sz w:val="28"/>
                </w:rPr>
                <w:t>5</w:t>
              </w:r>
              <w:r w:rsidR="0016265E">
                <w:rPr>
                  <w:b/>
                  <w:noProof/>
                  <w:sz w:val="28"/>
                </w:rPr>
                <w:t>.0</w:t>
              </w:r>
            </w:fldSimple>
          </w:p>
        </w:tc>
        <w:tc>
          <w:tcPr>
            <w:tcW w:w="143" w:type="dxa"/>
            <w:tcBorders>
              <w:top w:val="nil"/>
              <w:left w:val="nil"/>
              <w:bottom w:val="nil"/>
              <w:right w:val="single" w:sz="4" w:space="0" w:color="auto"/>
            </w:tcBorders>
          </w:tcPr>
          <w:p w14:paraId="63B63A11" w14:textId="77777777" w:rsidR="0016265E" w:rsidRDefault="0016265E" w:rsidP="00CF7E57">
            <w:pPr>
              <w:pStyle w:val="CRCoverPage"/>
              <w:spacing w:after="0"/>
              <w:rPr>
                <w:noProof/>
              </w:rPr>
            </w:pPr>
          </w:p>
        </w:tc>
      </w:tr>
      <w:tr w:rsidR="0016265E" w14:paraId="47AD4B19" w14:textId="77777777" w:rsidTr="00CF7E57">
        <w:tc>
          <w:tcPr>
            <w:tcW w:w="9641" w:type="dxa"/>
            <w:gridSpan w:val="9"/>
            <w:tcBorders>
              <w:top w:val="nil"/>
              <w:left w:val="single" w:sz="4" w:space="0" w:color="auto"/>
              <w:bottom w:val="nil"/>
              <w:right w:val="single" w:sz="4" w:space="0" w:color="auto"/>
            </w:tcBorders>
          </w:tcPr>
          <w:p w14:paraId="53A04CC0" w14:textId="77777777" w:rsidR="0016265E" w:rsidRDefault="0016265E" w:rsidP="00CF7E57">
            <w:pPr>
              <w:pStyle w:val="CRCoverPage"/>
              <w:spacing w:after="0"/>
              <w:rPr>
                <w:noProof/>
              </w:rPr>
            </w:pPr>
          </w:p>
        </w:tc>
      </w:tr>
      <w:tr w:rsidR="0016265E" w14:paraId="156F70CD" w14:textId="77777777" w:rsidTr="00CF7E57">
        <w:tc>
          <w:tcPr>
            <w:tcW w:w="9641" w:type="dxa"/>
            <w:gridSpan w:val="9"/>
            <w:tcBorders>
              <w:top w:val="single" w:sz="4" w:space="0" w:color="auto"/>
              <w:left w:val="nil"/>
              <w:bottom w:val="nil"/>
              <w:right w:val="nil"/>
            </w:tcBorders>
            <w:hideMark/>
          </w:tcPr>
          <w:p w14:paraId="5E26E6C1" w14:textId="77777777" w:rsidR="0016265E" w:rsidRDefault="0016265E" w:rsidP="00CF7E57">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16265E" w14:paraId="1A29DB5C" w14:textId="77777777" w:rsidTr="00CF7E57">
        <w:tc>
          <w:tcPr>
            <w:tcW w:w="9641" w:type="dxa"/>
            <w:gridSpan w:val="9"/>
          </w:tcPr>
          <w:p w14:paraId="6F473785" w14:textId="77777777" w:rsidR="0016265E" w:rsidRDefault="0016265E" w:rsidP="00CF7E57">
            <w:pPr>
              <w:pStyle w:val="CRCoverPage"/>
              <w:spacing w:after="0"/>
              <w:rPr>
                <w:noProof/>
                <w:sz w:val="8"/>
                <w:szCs w:val="8"/>
              </w:rPr>
            </w:pPr>
          </w:p>
        </w:tc>
      </w:tr>
    </w:tbl>
    <w:p w14:paraId="52D11D94" w14:textId="77777777" w:rsidR="0016265E" w:rsidRDefault="0016265E" w:rsidP="001626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65E" w14:paraId="6DD43A5C" w14:textId="77777777" w:rsidTr="00CF7E57">
        <w:tc>
          <w:tcPr>
            <w:tcW w:w="2835" w:type="dxa"/>
            <w:hideMark/>
          </w:tcPr>
          <w:p w14:paraId="3B68A9B5" w14:textId="77777777" w:rsidR="0016265E" w:rsidRPr="0004324B" w:rsidRDefault="0016265E" w:rsidP="00CF7E57">
            <w:pPr>
              <w:pStyle w:val="CRCoverPage"/>
              <w:tabs>
                <w:tab w:val="right" w:pos="2751"/>
              </w:tabs>
              <w:spacing w:after="0"/>
              <w:rPr>
                <w:b/>
                <w:i/>
                <w:noProof/>
              </w:rPr>
            </w:pPr>
            <w:r w:rsidRPr="0004324B">
              <w:rPr>
                <w:b/>
                <w:i/>
                <w:noProof/>
              </w:rPr>
              <w:t>Proposed change affects:</w:t>
            </w:r>
          </w:p>
        </w:tc>
        <w:tc>
          <w:tcPr>
            <w:tcW w:w="1418" w:type="dxa"/>
            <w:hideMark/>
          </w:tcPr>
          <w:p w14:paraId="394350A8" w14:textId="77777777" w:rsidR="0016265E" w:rsidRPr="0004324B" w:rsidRDefault="0016265E" w:rsidP="00CF7E57">
            <w:pPr>
              <w:pStyle w:val="CRCoverPage"/>
              <w:spacing w:after="0"/>
              <w:jc w:val="right"/>
              <w:rPr>
                <w:noProof/>
              </w:rPr>
            </w:pPr>
            <w:r w:rsidRPr="000432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A16F1" w14:textId="77777777" w:rsidR="0016265E" w:rsidRPr="0004324B" w:rsidRDefault="0016265E" w:rsidP="00CF7E57">
            <w:pPr>
              <w:pStyle w:val="CRCoverPage"/>
              <w:spacing w:after="0"/>
              <w:jc w:val="center"/>
              <w:rPr>
                <w:b/>
                <w:caps/>
                <w:noProof/>
              </w:rPr>
            </w:pPr>
          </w:p>
        </w:tc>
        <w:tc>
          <w:tcPr>
            <w:tcW w:w="709" w:type="dxa"/>
            <w:tcBorders>
              <w:top w:val="nil"/>
              <w:left w:val="single" w:sz="4" w:space="0" w:color="auto"/>
              <w:bottom w:val="nil"/>
              <w:right w:val="nil"/>
            </w:tcBorders>
            <w:hideMark/>
          </w:tcPr>
          <w:p w14:paraId="74CF1A8D" w14:textId="77777777" w:rsidR="0016265E" w:rsidRPr="0004324B" w:rsidRDefault="0016265E" w:rsidP="00CF7E57">
            <w:pPr>
              <w:pStyle w:val="CRCoverPage"/>
              <w:spacing w:after="0"/>
              <w:jc w:val="right"/>
              <w:rPr>
                <w:noProof/>
                <w:u w:val="single"/>
              </w:rPr>
            </w:pPr>
            <w:r w:rsidRPr="000432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A8EDB" w14:textId="77777777" w:rsidR="0016265E" w:rsidRPr="0004324B" w:rsidRDefault="0016265E" w:rsidP="00CF7E57">
            <w:pPr>
              <w:pStyle w:val="CRCoverPage"/>
              <w:spacing w:after="0"/>
              <w:jc w:val="center"/>
              <w:rPr>
                <w:b/>
                <w:caps/>
                <w:noProof/>
              </w:rPr>
            </w:pPr>
          </w:p>
        </w:tc>
        <w:tc>
          <w:tcPr>
            <w:tcW w:w="2126" w:type="dxa"/>
            <w:hideMark/>
          </w:tcPr>
          <w:p w14:paraId="09873650" w14:textId="77777777" w:rsidR="0016265E" w:rsidRPr="0004324B" w:rsidRDefault="0016265E" w:rsidP="00CF7E57">
            <w:pPr>
              <w:pStyle w:val="CRCoverPage"/>
              <w:spacing w:after="0"/>
              <w:jc w:val="right"/>
              <w:rPr>
                <w:noProof/>
                <w:u w:val="single"/>
              </w:rPr>
            </w:pPr>
            <w:r w:rsidRPr="000432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3B4ADE" w14:textId="77777777" w:rsidR="0016265E" w:rsidRPr="0004324B" w:rsidRDefault="0016265E" w:rsidP="00CF7E57">
            <w:pPr>
              <w:pStyle w:val="CRCoverPage"/>
              <w:spacing w:after="0"/>
              <w:jc w:val="center"/>
              <w:rPr>
                <w:b/>
                <w:caps/>
                <w:noProof/>
              </w:rPr>
            </w:pPr>
            <w:r w:rsidRPr="0004324B">
              <w:rPr>
                <w:b/>
                <w:caps/>
                <w:noProof/>
              </w:rPr>
              <w:t>x</w:t>
            </w:r>
          </w:p>
        </w:tc>
        <w:tc>
          <w:tcPr>
            <w:tcW w:w="1418" w:type="dxa"/>
            <w:hideMark/>
          </w:tcPr>
          <w:p w14:paraId="34B3FC25" w14:textId="77777777" w:rsidR="0016265E" w:rsidRPr="0004324B" w:rsidRDefault="0016265E" w:rsidP="00CF7E57">
            <w:pPr>
              <w:pStyle w:val="CRCoverPage"/>
              <w:spacing w:after="0"/>
              <w:jc w:val="right"/>
              <w:rPr>
                <w:noProof/>
              </w:rPr>
            </w:pPr>
            <w:r w:rsidRPr="000432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CD494" w14:textId="05AF01BD" w:rsidR="0016265E" w:rsidRPr="0004324B" w:rsidRDefault="0016265E" w:rsidP="00CF7E57">
            <w:pPr>
              <w:pStyle w:val="CRCoverPage"/>
              <w:spacing w:after="0"/>
              <w:jc w:val="center"/>
              <w:rPr>
                <w:b/>
                <w:bCs/>
                <w:caps/>
                <w:noProof/>
              </w:rPr>
            </w:pPr>
            <w:r>
              <w:rPr>
                <w:b/>
                <w:bCs/>
                <w:caps/>
                <w:noProof/>
              </w:rPr>
              <w:t>x</w:t>
            </w:r>
          </w:p>
        </w:tc>
      </w:tr>
    </w:tbl>
    <w:p w14:paraId="01CFBA5C" w14:textId="77777777" w:rsidR="0016265E" w:rsidRDefault="0016265E" w:rsidP="001626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65E" w14:paraId="717055EA" w14:textId="77777777" w:rsidTr="00CF7E57">
        <w:tc>
          <w:tcPr>
            <w:tcW w:w="9645" w:type="dxa"/>
            <w:gridSpan w:val="11"/>
          </w:tcPr>
          <w:p w14:paraId="192D144C" w14:textId="77777777" w:rsidR="0016265E" w:rsidRDefault="0016265E" w:rsidP="00CF7E57">
            <w:pPr>
              <w:pStyle w:val="CRCoverPage"/>
              <w:spacing w:after="0"/>
              <w:rPr>
                <w:noProof/>
                <w:sz w:val="8"/>
                <w:szCs w:val="8"/>
              </w:rPr>
            </w:pPr>
          </w:p>
        </w:tc>
      </w:tr>
      <w:tr w:rsidR="0016265E" w14:paraId="4A89918C" w14:textId="77777777" w:rsidTr="00CF7E57">
        <w:tc>
          <w:tcPr>
            <w:tcW w:w="1845" w:type="dxa"/>
            <w:tcBorders>
              <w:top w:val="single" w:sz="4" w:space="0" w:color="auto"/>
              <w:left w:val="single" w:sz="4" w:space="0" w:color="auto"/>
              <w:bottom w:val="nil"/>
              <w:right w:val="nil"/>
            </w:tcBorders>
            <w:hideMark/>
          </w:tcPr>
          <w:p w14:paraId="7D9CEC96" w14:textId="77777777" w:rsidR="0016265E" w:rsidRDefault="0016265E" w:rsidP="00CF7E57">
            <w:pPr>
              <w:pStyle w:val="CRCoverPage"/>
              <w:tabs>
                <w:tab w:val="right" w:pos="1759"/>
              </w:tabs>
              <w:spacing w:after="0"/>
              <w:rPr>
                <w:b/>
                <w:i/>
                <w:noProof/>
              </w:rPr>
            </w:pPr>
            <w:bookmarkStart w:id="1" w:name="_Hlk69390432"/>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82D3CFE" w14:textId="1328CD6E" w:rsidR="0016265E" w:rsidRDefault="001D63E4" w:rsidP="00CF7E57">
            <w:pPr>
              <w:pStyle w:val="CRCoverPage"/>
              <w:spacing w:after="0"/>
              <w:ind w:left="100"/>
              <w:rPr>
                <w:noProof/>
              </w:rPr>
            </w:pPr>
            <w:r w:rsidRPr="001D63E4">
              <w:rPr>
                <w:noProof/>
              </w:rPr>
              <w:t>Correction of Spatial Relation Information for SRS Configuration</w:t>
            </w:r>
          </w:p>
        </w:tc>
      </w:tr>
      <w:bookmarkEnd w:id="1"/>
      <w:tr w:rsidR="0016265E" w14:paraId="0D928F38" w14:textId="77777777" w:rsidTr="00CF7E57">
        <w:tc>
          <w:tcPr>
            <w:tcW w:w="1845" w:type="dxa"/>
            <w:tcBorders>
              <w:top w:val="nil"/>
              <w:left w:val="single" w:sz="4" w:space="0" w:color="auto"/>
              <w:bottom w:val="nil"/>
              <w:right w:val="nil"/>
            </w:tcBorders>
          </w:tcPr>
          <w:p w14:paraId="1AA18752" w14:textId="77777777" w:rsidR="0016265E" w:rsidRDefault="0016265E" w:rsidP="00CF7E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1D11800" w14:textId="77777777" w:rsidR="0016265E" w:rsidRDefault="0016265E" w:rsidP="00CF7E57">
            <w:pPr>
              <w:pStyle w:val="CRCoverPage"/>
              <w:spacing w:after="0"/>
              <w:rPr>
                <w:noProof/>
                <w:sz w:val="8"/>
                <w:szCs w:val="8"/>
              </w:rPr>
            </w:pPr>
          </w:p>
        </w:tc>
      </w:tr>
      <w:tr w:rsidR="0016265E" w14:paraId="70C015B3" w14:textId="77777777" w:rsidTr="00CF7E57">
        <w:tc>
          <w:tcPr>
            <w:tcW w:w="1845" w:type="dxa"/>
            <w:tcBorders>
              <w:top w:val="nil"/>
              <w:left w:val="single" w:sz="4" w:space="0" w:color="auto"/>
              <w:bottom w:val="nil"/>
              <w:right w:val="nil"/>
            </w:tcBorders>
            <w:hideMark/>
          </w:tcPr>
          <w:p w14:paraId="4A8D1B4E" w14:textId="77777777" w:rsidR="0016265E" w:rsidRDefault="0016265E" w:rsidP="00CF7E5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25D4F83" w14:textId="50206427" w:rsidR="0016265E" w:rsidRDefault="0016265E" w:rsidP="00CF7E57">
            <w:pPr>
              <w:pStyle w:val="CRCoverPage"/>
              <w:spacing w:after="0"/>
              <w:ind w:left="100"/>
              <w:rPr>
                <w:noProof/>
              </w:rPr>
            </w:pPr>
            <w:r>
              <w:t>Ericsson</w:t>
            </w:r>
          </w:p>
        </w:tc>
      </w:tr>
      <w:tr w:rsidR="0016265E" w14:paraId="5A7EB0D6" w14:textId="77777777" w:rsidTr="00CF7E57">
        <w:tc>
          <w:tcPr>
            <w:tcW w:w="1845" w:type="dxa"/>
            <w:tcBorders>
              <w:top w:val="nil"/>
              <w:left w:val="single" w:sz="4" w:space="0" w:color="auto"/>
              <w:bottom w:val="nil"/>
              <w:right w:val="nil"/>
            </w:tcBorders>
            <w:hideMark/>
          </w:tcPr>
          <w:p w14:paraId="140D6E50" w14:textId="77777777" w:rsidR="0016265E" w:rsidRDefault="0016265E" w:rsidP="00CF7E5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24DB752" w14:textId="77777777" w:rsidR="0016265E" w:rsidRDefault="00E518BD" w:rsidP="00CF7E57">
            <w:pPr>
              <w:pStyle w:val="CRCoverPage"/>
              <w:spacing w:after="0"/>
              <w:ind w:left="100"/>
              <w:rPr>
                <w:noProof/>
              </w:rPr>
            </w:pPr>
            <w:fldSimple w:instr=" DOCPROPERTY  SourceIfTsg  \* MERGEFORMAT ">
              <w:r w:rsidR="0016265E">
                <w:rPr>
                  <w:noProof/>
                </w:rPr>
                <w:t>R3</w:t>
              </w:r>
            </w:fldSimple>
          </w:p>
        </w:tc>
      </w:tr>
      <w:tr w:rsidR="0016265E" w14:paraId="72B73E04" w14:textId="77777777" w:rsidTr="00CF7E57">
        <w:tc>
          <w:tcPr>
            <w:tcW w:w="1845" w:type="dxa"/>
            <w:tcBorders>
              <w:top w:val="nil"/>
              <w:left w:val="single" w:sz="4" w:space="0" w:color="auto"/>
              <w:bottom w:val="nil"/>
              <w:right w:val="nil"/>
            </w:tcBorders>
          </w:tcPr>
          <w:p w14:paraId="4952D8BC" w14:textId="77777777" w:rsidR="0016265E" w:rsidRDefault="0016265E" w:rsidP="00CF7E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5179B8" w14:textId="77777777" w:rsidR="0016265E" w:rsidRDefault="0016265E" w:rsidP="00CF7E57">
            <w:pPr>
              <w:pStyle w:val="CRCoverPage"/>
              <w:spacing w:after="0"/>
              <w:rPr>
                <w:noProof/>
                <w:sz w:val="8"/>
                <w:szCs w:val="8"/>
              </w:rPr>
            </w:pPr>
          </w:p>
        </w:tc>
      </w:tr>
      <w:tr w:rsidR="0016265E" w14:paraId="4903377F" w14:textId="77777777" w:rsidTr="00CF7E57">
        <w:tc>
          <w:tcPr>
            <w:tcW w:w="1845" w:type="dxa"/>
            <w:tcBorders>
              <w:top w:val="nil"/>
              <w:left w:val="single" w:sz="4" w:space="0" w:color="auto"/>
              <w:bottom w:val="nil"/>
              <w:right w:val="nil"/>
            </w:tcBorders>
            <w:hideMark/>
          </w:tcPr>
          <w:p w14:paraId="7AD305CD" w14:textId="77777777" w:rsidR="0016265E" w:rsidRDefault="0016265E" w:rsidP="00CF7E5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928E79" w14:textId="4F192245" w:rsidR="0016265E" w:rsidRDefault="001D63E4" w:rsidP="00CF7E57">
            <w:pPr>
              <w:pStyle w:val="CRCoverPage"/>
              <w:spacing w:after="0"/>
              <w:ind w:left="100"/>
              <w:rPr>
                <w:noProof/>
              </w:rPr>
            </w:pPr>
            <w:r w:rsidRPr="001D63E4">
              <w:rPr>
                <w:noProof/>
              </w:rPr>
              <w:t>NR_pos-Core</w:t>
            </w:r>
          </w:p>
        </w:tc>
        <w:tc>
          <w:tcPr>
            <w:tcW w:w="567" w:type="dxa"/>
          </w:tcPr>
          <w:p w14:paraId="6D707B51" w14:textId="77777777" w:rsidR="0016265E" w:rsidRDefault="0016265E" w:rsidP="00CF7E57">
            <w:pPr>
              <w:pStyle w:val="CRCoverPage"/>
              <w:spacing w:after="0"/>
              <w:ind w:right="100"/>
              <w:rPr>
                <w:noProof/>
              </w:rPr>
            </w:pPr>
          </w:p>
        </w:tc>
        <w:tc>
          <w:tcPr>
            <w:tcW w:w="1418" w:type="dxa"/>
            <w:gridSpan w:val="3"/>
            <w:hideMark/>
          </w:tcPr>
          <w:p w14:paraId="0F37B795" w14:textId="77777777" w:rsidR="0016265E" w:rsidRDefault="0016265E" w:rsidP="00CF7E5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78A8AFF" w14:textId="428209E9" w:rsidR="0016265E" w:rsidRDefault="00E518BD" w:rsidP="00CF7E57">
            <w:pPr>
              <w:pStyle w:val="CRCoverPage"/>
              <w:spacing w:after="0"/>
              <w:ind w:left="100"/>
              <w:rPr>
                <w:noProof/>
              </w:rPr>
            </w:pPr>
            <w:fldSimple w:instr=" DOCPROPERTY  ResDate  \* MERGEFORMAT ">
              <w:r w:rsidR="0016265E">
                <w:rPr>
                  <w:noProof/>
                </w:rPr>
                <w:t>2021-11-</w:t>
              </w:r>
            </w:fldSimple>
            <w:r w:rsidR="0016265E">
              <w:rPr>
                <w:noProof/>
              </w:rPr>
              <w:t>01</w:t>
            </w:r>
          </w:p>
        </w:tc>
      </w:tr>
      <w:tr w:rsidR="0016265E" w14:paraId="7C3FAA44" w14:textId="77777777" w:rsidTr="00CF7E57">
        <w:tc>
          <w:tcPr>
            <w:tcW w:w="1845" w:type="dxa"/>
            <w:tcBorders>
              <w:top w:val="nil"/>
              <w:left w:val="single" w:sz="4" w:space="0" w:color="auto"/>
              <w:bottom w:val="nil"/>
              <w:right w:val="nil"/>
            </w:tcBorders>
          </w:tcPr>
          <w:p w14:paraId="1B74DB54" w14:textId="77777777" w:rsidR="0016265E" w:rsidRDefault="0016265E" w:rsidP="00CF7E57">
            <w:pPr>
              <w:pStyle w:val="CRCoverPage"/>
              <w:spacing w:after="0"/>
              <w:rPr>
                <w:b/>
                <w:i/>
                <w:noProof/>
                <w:sz w:val="8"/>
                <w:szCs w:val="8"/>
              </w:rPr>
            </w:pPr>
          </w:p>
        </w:tc>
        <w:tc>
          <w:tcPr>
            <w:tcW w:w="1986" w:type="dxa"/>
            <w:gridSpan w:val="4"/>
          </w:tcPr>
          <w:p w14:paraId="6D0EF756" w14:textId="77777777" w:rsidR="0016265E" w:rsidRDefault="0016265E" w:rsidP="00CF7E57">
            <w:pPr>
              <w:pStyle w:val="CRCoverPage"/>
              <w:spacing w:after="0"/>
              <w:rPr>
                <w:noProof/>
                <w:sz w:val="8"/>
                <w:szCs w:val="8"/>
              </w:rPr>
            </w:pPr>
          </w:p>
        </w:tc>
        <w:tc>
          <w:tcPr>
            <w:tcW w:w="2268" w:type="dxa"/>
            <w:gridSpan w:val="2"/>
          </w:tcPr>
          <w:p w14:paraId="72338591" w14:textId="77777777" w:rsidR="0016265E" w:rsidRDefault="0016265E" w:rsidP="00CF7E57">
            <w:pPr>
              <w:pStyle w:val="CRCoverPage"/>
              <w:spacing w:after="0"/>
              <w:rPr>
                <w:noProof/>
                <w:sz w:val="8"/>
                <w:szCs w:val="8"/>
              </w:rPr>
            </w:pPr>
          </w:p>
        </w:tc>
        <w:tc>
          <w:tcPr>
            <w:tcW w:w="1418" w:type="dxa"/>
            <w:gridSpan w:val="3"/>
          </w:tcPr>
          <w:p w14:paraId="3D97F819" w14:textId="77777777" w:rsidR="0016265E" w:rsidRDefault="0016265E" w:rsidP="00CF7E57">
            <w:pPr>
              <w:pStyle w:val="CRCoverPage"/>
              <w:spacing w:after="0"/>
              <w:rPr>
                <w:noProof/>
                <w:sz w:val="8"/>
                <w:szCs w:val="8"/>
              </w:rPr>
            </w:pPr>
          </w:p>
        </w:tc>
        <w:tc>
          <w:tcPr>
            <w:tcW w:w="2128" w:type="dxa"/>
            <w:tcBorders>
              <w:top w:val="nil"/>
              <w:left w:val="nil"/>
              <w:bottom w:val="nil"/>
              <w:right w:val="single" w:sz="4" w:space="0" w:color="auto"/>
            </w:tcBorders>
          </w:tcPr>
          <w:p w14:paraId="0A15AAA1" w14:textId="77777777" w:rsidR="0016265E" w:rsidRDefault="0016265E" w:rsidP="00CF7E57">
            <w:pPr>
              <w:pStyle w:val="CRCoverPage"/>
              <w:spacing w:after="0"/>
              <w:rPr>
                <w:noProof/>
                <w:sz w:val="8"/>
                <w:szCs w:val="8"/>
              </w:rPr>
            </w:pPr>
          </w:p>
        </w:tc>
      </w:tr>
      <w:tr w:rsidR="0016265E" w14:paraId="06CC9EBF" w14:textId="77777777" w:rsidTr="00CF7E57">
        <w:trPr>
          <w:cantSplit/>
        </w:trPr>
        <w:tc>
          <w:tcPr>
            <w:tcW w:w="1845" w:type="dxa"/>
            <w:tcBorders>
              <w:top w:val="nil"/>
              <w:left w:val="single" w:sz="4" w:space="0" w:color="auto"/>
              <w:bottom w:val="nil"/>
              <w:right w:val="nil"/>
            </w:tcBorders>
            <w:hideMark/>
          </w:tcPr>
          <w:p w14:paraId="3173F35B" w14:textId="77777777" w:rsidR="0016265E" w:rsidRDefault="0016265E" w:rsidP="00CF7E57">
            <w:pPr>
              <w:pStyle w:val="CRCoverPage"/>
              <w:tabs>
                <w:tab w:val="right" w:pos="1759"/>
              </w:tabs>
              <w:spacing w:after="0"/>
              <w:rPr>
                <w:b/>
                <w:i/>
                <w:noProof/>
              </w:rPr>
            </w:pPr>
            <w:r>
              <w:rPr>
                <w:b/>
                <w:i/>
                <w:noProof/>
              </w:rPr>
              <w:t>Category:</w:t>
            </w:r>
          </w:p>
        </w:tc>
        <w:tc>
          <w:tcPr>
            <w:tcW w:w="851" w:type="dxa"/>
            <w:shd w:val="pct30" w:color="FFFF00" w:fill="auto"/>
            <w:hideMark/>
          </w:tcPr>
          <w:p w14:paraId="484BBF40" w14:textId="77777777" w:rsidR="0016265E" w:rsidRDefault="0016265E" w:rsidP="00CF7E57">
            <w:pPr>
              <w:pStyle w:val="CRCoverPage"/>
              <w:spacing w:after="0"/>
              <w:ind w:left="100" w:right="-609"/>
              <w:rPr>
                <w:b/>
                <w:noProof/>
              </w:rPr>
            </w:pPr>
            <w:r>
              <w:t>F</w:t>
            </w:r>
          </w:p>
        </w:tc>
        <w:tc>
          <w:tcPr>
            <w:tcW w:w="3403" w:type="dxa"/>
            <w:gridSpan w:val="5"/>
          </w:tcPr>
          <w:p w14:paraId="1CF4E83F" w14:textId="77777777" w:rsidR="0016265E" w:rsidRDefault="0016265E" w:rsidP="00CF7E57">
            <w:pPr>
              <w:pStyle w:val="CRCoverPage"/>
              <w:spacing w:after="0"/>
              <w:rPr>
                <w:noProof/>
              </w:rPr>
            </w:pPr>
          </w:p>
        </w:tc>
        <w:tc>
          <w:tcPr>
            <w:tcW w:w="1418" w:type="dxa"/>
            <w:gridSpan w:val="3"/>
            <w:hideMark/>
          </w:tcPr>
          <w:p w14:paraId="7A7E853C" w14:textId="77777777" w:rsidR="0016265E" w:rsidRDefault="0016265E" w:rsidP="00CF7E5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CA5285" w14:textId="77777777" w:rsidR="0016265E" w:rsidRDefault="00E518BD" w:rsidP="00CF7E57">
            <w:pPr>
              <w:pStyle w:val="CRCoverPage"/>
              <w:spacing w:after="0"/>
              <w:ind w:left="100"/>
              <w:rPr>
                <w:noProof/>
              </w:rPr>
            </w:pPr>
            <w:fldSimple w:instr=" DOCPROPERTY  Release  \* MERGEFORMAT ">
              <w:r w:rsidR="0016265E">
                <w:rPr>
                  <w:noProof/>
                </w:rPr>
                <w:t>Rel-1</w:t>
              </w:r>
            </w:fldSimple>
            <w:r w:rsidR="0016265E">
              <w:rPr>
                <w:noProof/>
              </w:rPr>
              <w:t>6</w:t>
            </w:r>
          </w:p>
        </w:tc>
      </w:tr>
      <w:tr w:rsidR="0016265E" w14:paraId="54A6F635" w14:textId="77777777" w:rsidTr="00CF7E57">
        <w:tc>
          <w:tcPr>
            <w:tcW w:w="1845" w:type="dxa"/>
            <w:tcBorders>
              <w:top w:val="nil"/>
              <w:left w:val="single" w:sz="4" w:space="0" w:color="auto"/>
              <w:bottom w:val="single" w:sz="4" w:space="0" w:color="auto"/>
              <w:right w:val="nil"/>
            </w:tcBorders>
          </w:tcPr>
          <w:p w14:paraId="72F2C479" w14:textId="77777777" w:rsidR="0016265E" w:rsidRDefault="0016265E" w:rsidP="00CF7E57">
            <w:pPr>
              <w:pStyle w:val="CRCoverPage"/>
              <w:spacing w:after="0"/>
              <w:rPr>
                <w:b/>
                <w:i/>
                <w:noProof/>
              </w:rPr>
            </w:pPr>
          </w:p>
        </w:tc>
        <w:tc>
          <w:tcPr>
            <w:tcW w:w="4678" w:type="dxa"/>
            <w:gridSpan w:val="8"/>
            <w:tcBorders>
              <w:top w:val="nil"/>
              <w:left w:val="nil"/>
              <w:bottom w:val="single" w:sz="4" w:space="0" w:color="auto"/>
              <w:right w:val="nil"/>
            </w:tcBorders>
            <w:hideMark/>
          </w:tcPr>
          <w:p w14:paraId="666853E9" w14:textId="77777777" w:rsidR="0016265E" w:rsidRDefault="0016265E" w:rsidP="00CF7E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7F885" w14:textId="77777777" w:rsidR="0016265E" w:rsidRDefault="0016265E" w:rsidP="00CF7E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EB5EF37" w14:textId="77777777" w:rsidR="0016265E" w:rsidRDefault="0016265E" w:rsidP="00CF7E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265E" w14:paraId="2B8FEA6A" w14:textId="77777777" w:rsidTr="00CF7E57">
        <w:tc>
          <w:tcPr>
            <w:tcW w:w="1845" w:type="dxa"/>
          </w:tcPr>
          <w:p w14:paraId="24403861" w14:textId="77777777" w:rsidR="0016265E" w:rsidRDefault="0016265E" w:rsidP="00CF7E57">
            <w:pPr>
              <w:pStyle w:val="CRCoverPage"/>
              <w:spacing w:after="0"/>
              <w:rPr>
                <w:b/>
                <w:i/>
                <w:noProof/>
                <w:sz w:val="8"/>
                <w:szCs w:val="8"/>
              </w:rPr>
            </w:pPr>
          </w:p>
        </w:tc>
        <w:tc>
          <w:tcPr>
            <w:tcW w:w="7800" w:type="dxa"/>
            <w:gridSpan w:val="10"/>
          </w:tcPr>
          <w:p w14:paraId="4EBFB502" w14:textId="77777777" w:rsidR="0016265E" w:rsidRDefault="0016265E" w:rsidP="00CF7E57">
            <w:pPr>
              <w:pStyle w:val="CRCoverPage"/>
              <w:spacing w:after="0"/>
              <w:rPr>
                <w:noProof/>
                <w:sz w:val="8"/>
                <w:szCs w:val="8"/>
              </w:rPr>
            </w:pPr>
          </w:p>
        </w:tc>
      </w:tr>
      <w:tr w:rsidR="0016265E" w14:paraId="6D20DB15" w14:textId="77777777" w:rsidTr="00CF7E57">
        <w:tc>
          <w:tcPr>
            <w:tcW w:w="2696" w:type="dxa"/>
            <w:gridSpan w:val="2"/>
            <w:tcBorders>
              <w:top w:val="single" w:sz="4" w:space="0" w:color="auto"/>
              <w:left w:val="single" w:sz="4" w:space="0" w:color="auto"/>
              <w:bottom w:val="nil"/>
              <w:right w:val="nil"/>
            </w:tcBorders>
            <w:hideMark/>
          </w:tcPr>
          <w:p w14:paraId="4B20B26F" w14:textId="77777777" w:rsidR="0016265E" w:rsidRDefault="0016265E" w:rsidP="00CF7E5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B079660" w14:textId="4EFA6BB7" w:rsidR="0016265E" w:rsidRPr="001D63E4" w:rsidRDefault="001D63E4" w:rsidP="0016265E">
            <w:pPr>
              <w:pStyle w:val="CRCoverPage"/>
              <w:spacing w:after="0"/>
              <w:rPr>
                <w:b/>
                <w:bCs/>
                <w:i/>
                <w:iCs/>
                <w:noProof/>
              </w:rPr>
            </w:pPr>
            <w:r>
              <w:rPr>
                <w:noProof/>
              </w:rPr>
              <w:t xml:space="preserve">According to RRC TS 38.331, the Spatial Relation information IE is defined per Positioning SRS Resource, which can be up to 64 values. In NRPPa TS 38.455 section 9.2.27 however, it is included at a per SRS Set configuration level, creating thus a discrepancy between RRC and NRPPa on the usage of such information when sent from LMF. The same misalignment is considered by RAN2 valid for the </w:t>
            </w:r>
            <w:r w:rsidRPr="001D63E4">
              <w:rPr>
                <w:i/>
                <w:iCs/>
                <w:noProof/>
              </w:rPr>
              <w:t xml:space="preserve">Periodicity List </w:t>
            </w:r>
            <w:r w:rsidRPr="001D63E4">
              <w:rPr>
                <w:noProof/>
              </w:rPr>
              <w:t>IE</w:t>
            </w:r>
            <w:r>
              <w:rPr>
                <w:noProof/>
              </w:rPr>
              <w:t xml:space="preserve"> in 9.2.27</w:t>
            </w:r>
          </w:p>
        </w:tc>
      </w:tr>
      <w:tr w:rsidR="0016265E" w14:paraId="01957A89" w14:textId="77777777" w:rsidTr="00CF7E57">
        <w:tc>
          <w:tcPr>
            <w:tcW w:w="2696" w:type="dxa"/>
            <w:gridSpan w:val="2"/>
            <w:tcBorders>
              <w:top w:val="nil"/>
              <w:left w:val="single" w:sz="4" w:space="0" w:color="auto"/>
              <w:bottom w:val="nil"/>
              <w:right w:val="nil"/>
            </w:tcBorders>
          </w:tcPr>
          <w:p w14:paraId="2081985C" w14:textId="77777777" w:rsidR="0016265E" w:rsidRDefault="0016265E" w:rsidP="00CF7E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BED245" w14:textId="77777777" w:rsidR="0016265E" w:rsidRDefault="0016265E" w:rsidP="00CF7E57">
            <w:pPr>
              <w:pStyle w:val="CRCoverPage"/>
              <w:spacing w:after="0"/>
              <w:rPr>
                <w:noProof/>
                <w:sz w:val="8"/>
                <w:szCs w:val="8"/>
              </w:rPr>
            </w:pPr>
          </w:p>
        </w:tc>
      </w:tr>
      <w:tr w:rsidR="0016265E" w14:paraId="4F9C2773" w14:textId="77777777" w:rsidTr="00CF7E57">
        <w:tc>
          <w:tcPr>
            <w:tcW w:w="2696" w:type="dxa"/>
            <w:gridSpan w:val="2"/>
            <w:tcBorders>
              <w:top w:val="nil"/>
              <w:left w:val="single" w:sz="4" w:space="0" w:color="auto"/>
              <w:bottom w:val="nil"/>
              <w:right w:val="nil"/>
            </w:tcBorders>
            <w:hideMark/>
          </w:tcPr>
          <w:p w14:paraId="5E8A8899" w14:textId="77777777" w:rsidR="0016265E" w:rsidRDefault="0016265E" w:rsidP="00CF7E5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C71887" w14:textId="4F9CA787" w:rsidR="0016265E" w:rsidRDefault="001D63E4" w:rsidP="0016265E">
            <w:pPr>
              <w:pStyle w:val="CRCoverPage"/>
              <w:spacing w:after="0"/>
            </w:pPr>
            <w:r>
              <w:t xml:space="preserve">Correcting </w:t>
            </w:r>
            <w:proofErr w:type="spellStart"/>
            <w:r>
              <w:t>NRPPa</w:t>
            </w:r>
            <w:proofErr w:type="spellEnd"/>
            <w:r>
              <w:t xml:space="preserve"> to:</w:t>
            </w:r>
          </w:p>
          <w:p w14:paraId="47D3D59C" w14:textId="1FED1F88" w:rsidR="001D63E4" w:rsidRDefault="001D63E4" w:rsidP="001D63E4">
            <w:pPr>
              <w:pStyle w:val="CRCoverPage"/>
              <w:numPr>
                <w:ilvl w:val="0"/>
                <w:numId w:val="2"/>
              </w:numPr>
              <w:spacing w:after="0"/>
            </w:pPr>
            <w:r>
              <w:t xml:space="preserve">Ignore the current </w:t>
            </w:r>
            <w:r w:rsidRPr="001D63E4">
              <w:rPr>
                <w:i/>
                <w:iCs/>
              </w:rPr>
              <w:t>Spatial Relation information</w:t>
            </w:r>
            <w:r>
              <w:t xml:space="preserve"> and </w:t>
            </w:r>
            <w:r w:rsidRPr="001D63E4">
              <w:rPr>
                <w:i/>
                <w:iCs/>
              </w:rPr>
              <w:t>Periodicity List</w:t>
            </w:r>
            <w:r>
              <w:t xml:space="preserve"> IEs in 9.2.27</w:t>
            </w:r>
          </w:p>
          <w:p w14:paraId="66DF7301" w14:textId="24707BDD" w:rsidR="001D63E4" w:rsidRDefault="001D63E4" w:rsidP="001D63E4">
            <w:pPr>
              <w:pStyle w:val="CRCoverPage"/>
              <w:numPr>
                <w:ilvl w:val="0"/>
                <w:numId w:val="2"/>
              </w:numPr>
              <w:spacing w:after="0"/>
            </w:pPr>
            <w:r>
              <w:t xml:space="preserve">Add a new </w:t>
            </w:r>
            <w:r w:rsidRPr="001D63E4">
              <w:rPr>
                <w:i/>
                <w:iCs/>
              </w:rPr>
              <w:t>Positioning SRS Resource List</w:t>
            </w:r>
            <w:r>
              <w:rPr>
                <w:i/>
                <w:iCs/>
              </w:rPr>
              <w:t xml:space="preserve"> </w:t>
            </w:r>
            <w:r>
              <w:t>IE to be in-line with RRC description</w:t>
            </w:r>
          </w:p>
          <w:p w14:paraId="389791EE" w14:textId="1431BB68" w:rsidR="001D63E4" w:rsidRPr="0016265E" w:rsidRDefault="001D63E4" w:rsidP="001D63E4">
            <w:pPr>
              <w:pStyle w:val="CRCoverPage"/>
              <w:numPr>
                <w:ilvl w:val="0"/>
                <w:numId w:val="2"/>
              </w:numPr>
              <w:spacing w:after="0"/>
            </w:pPr>
            <w:r>
              <w:t>Small editorial correction in 9.2.28</w:t>
            </w:r>
          </w:p>
          <w:p w14:paraId="36F33CC8" w14:textId="77777777" w:rsidR="0016265E" w:rsidRDefault="0016265E" w:rsidP="00CF7E57">
            <w:pPr>
              <w:pStyle w:val="CRCoverPage"/>
              <w:spacing w:after="0"/>
            </w:pPr>
          </w:p>
          <w:p w14:paraId="2C6F8C2D" w14:textId="77777777" w:rsidR="0016265E" w:rsidRDefault="0016265E" w:rsidP="00CF7E57">
            <w:pPr>
              <w:pStyle w:val="CRCoverPage"/>
              <w:spacing w:after="0"/>
              <w:ind w:left="100"/>
            </w:pPr>
            <w:r>
              <w:rPr>
                <w:u w:val="single"/>
              </w:rPr>
              <w:t>Impact analysis</w:t>
            </w:r>
            <w:r>
              <w:t xml:space="preserve">: </w:t>
            </w:r>
          </w:p>
          <w:p w14:paraId="0AFE0F43" w14:textId="25ED91E2" w:rsidR="0016265E" w:rsidRDefault="0016265E" w:rsidP="0016265E">
            <w:pPr>
              <w:pStyle w:val="CRCoverPage"/>
              <w:spacing w:after="0"/>
              <w:ind w:left="100"/>
            </w:pPr>
            <w:r>
              <w:t xml:space="preserve">This CR has isolated impact towards the previous version of the specification because it is addition of new IE that aligns with the </w:t>
            </w:r>
            <w:r w:rsidR="001D63E4">
              <w:t>RRC behaviour</w:t>
            </w:r>
          </w:p>
        </w:tc>
      </w:tr>
      <w:tr w:rsidR="0016265E" w14:paraId="565D4E56" w14:textId="77777777" w:rsidTr="00CF7E57">
        <w:tc>
          <w:tcPr>
            <w:tcW w:w="2696" w:type="dxa"/>
            <w:gridSpan w:val="2"/>
            <w:tcBorders>
              <w:top w:val="nil"/>
              <w:left w:val="single" w:sz="4" w:space="0" w:color="auto"/>
              <w:bottom w:val="nil"/>
              <w:right w:val="nil"/>
            </w:tcBorders>
          </w:tcPr>
          <w:p w14:paraId="34A243C4" w14:textId="77777777" w:rsidR="0016265E" w:rsidRDefault="0016265E" w:rsidP="00CF7E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0E79A3" w14:textId="77777777" w:rsidR="0016265E" w:rsidRDefault="0016265E" w:rsidP="00CF7E57">
            <w:pPr>
              <w:pStyle w:val="CRCoverPage"/>
              <w:spacing w:after="0"/>
              <w:rPr>
                <w:noProof/>
                <w:sz w:val="8"/>
                <w:szCs w:val="8"/>
              </w:rPr>
            </w:pPr>
          </w:p>
        </w:tc>
      </w:tr>
      <w:tr w:rsidR="0016265E" w14:paraId="2930C95A" w14:textId="77777777" w:rsidTr="00CF7E57">
        <w:tc>
          <w:tcPr>
            <w:tcW w:w="2696" w:type="dxa"/>
            <w:gridSpan w:val="2"/>
            <w:tcBorders>
              <w:top w:val="nil"/>
              <w:left w:val="single" w:sz="4" w:space="0" w:color="auto"/>
              <w:bottom w:val="single" w:sz="4" w:space="0" w:color="auto"/>
              <w:right w:val="nil"/>
            </w:tcBorders>
            <w:hideMark/>
          </w:tcPr>
          <w:p w14:paraId="54931734" w14:textId="77777777" w:rsidR="0016265E" w:rsidRDefault="0016265E" w:rsidP="00CF7E5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9EDF731" w14:textId="4B59B72D" w:rsidR="0016265E" w:rsidRDefault="0016265E" w:rsidP="00CF7E57">
            <w:pPr>
              <w:pStyle w:val="CRCoverPage"/>
              <w:spacing w:after="0"/>
              <w:rPr>
                <w:noProof/>
              </w:rPr>
            </w:pPr>
            <w:r>
              <w:rPr>
                <w:noProof/>
              </w:rPr>
              <w:t xml:space="preserve">Misalignment with </w:t>
            </w:r>
            <w:r w:rsidR="001D63E4">
              <w:rPr>
                <w:noProof/>
              </w:rPr>
              <w:t>RRC spec on the use of the Spatial Relation information when gNB is configuring UE’s SRS for UL positioning.</w:t>
            </w:r>
          </w:p>
        </w:tc>
      </w:tr>
      <w:tr w:rsidR="0016265E" w14:paraId="06C66B4E" w14:textId="77777777" w:rsidTr="00CF7E57">
        <w:tc>
          <w:tcPr>
            <w:tcW w:w="2696" w:type="dxa"/>
            <w:gridSpan w:val="2"/>
          </w:tcPr>
          <w:p w14:paraId="4FA93E29" w14:textId="77777777" w:rsidR="0016265E" w:rsidRDefault="0016265E" w:rsidP="00CF7E57">
            <w:pPr>
              <w:pStyle w:val="CRCoverPage"/>
              <w:spacing w:after="0"/>
              <w:rPr>
                <w:b/>
                <w:i/>
                <w:noProof/>
                <w:sz w:val="8"/>
                <w:szCs w:val="8"/>
              </w:rPr>
            </w:pPr>
          </w:p>
        </w:tc>
        <w:tc>
          <w:tcPr>
            <w:tcW w:w="6949" w:type="dxa"/>
            <w:gridSpan w:val="9"/>
          </w:tcPr>
          <w:p w14:paraId="2AC29B24" w14:textId="77777777" w:rsidR="0016265E" w:rsidRDefault="0016265E" w:rsidP="00CF7E57">
            <w:pPr>
              <w:pStyle w:val="CRCoverPage"/>
              <w:spacing w:after="0"/>
              <w:rPr>
                <w:noProof/>
                <w:sz w:val="8"/>
                <w:szCs w:val="8"/>
              </w:rPr>
            </w:pPr>
          </w:p>
        </w:tc>
      </w:tr>
      <w:tr w:rsidR="0016265E" w14:paraId="1FE5DB84" w14:textId="77777777" w:rsidTr="00CF7E57">
        <w:tc>
          <w:tcPr>
            <w:tcW w:w="2696" w:type="dxa"/>
            <w:gridSpan w:val="2"/>
            <w:tcBorders>
              <w:top w:val="single" w:sz="4" w:space="0" w:color="auto"/>
              <w:left w:val="single" w:sz="4" w:space="0" w:color="auto"/>
              <w:bottom w:val="nil"/>
              <w:right w:val="nil"/>
            </w:tcBorders>
            <w:hideMark/>
          </w:tcPr>
          <w:p w14:paraId="050F3DCC" w14:textId="77777777" w:rsidR="0016265E" w:rsidRDefault="0016265E" w:rsidP="00CF7E5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4C25FE6" w14:textId="07BB890D" w:rsidR="0016265E" w:rsidRDefault="00035B64" w:rsidP="00CF7E57">
            <w:pPr>
              <w:pStyle w:val="CRCoverPage"/>
              <w:spacing w:after="0"/>
              <w:ind w:left="100"/>
              <w:rPr>
                <w:noProof/>
              </w:rPr>
            </w:pPr>
            <w:r>
              <w:rPr>
                <w:noProof/>
              </w:rPr>
              <w:t xml:space="preserve">9.2.27, </w:t>
            </w:r>
            <w:r w:rsidR="00E518BD">
              <w:rPr>
                <w:noProof/>
              </w:rPr>
              <w:t>9.3.5, 9.3.7</w:t>
            </w:r>
          </w:p>
        </w:tc>
      </w:tr>
      <w:tr w:rsidR="0016265E" w14:paraId="082A0CD7" w14:textId="77777777" w:rsidTr="00CF7E57">
        <w:tc>
          <w:tcPr>
            <w:tcW w:w="2696" w:type="dxa"/>
            <w:gridSpan w:val="2"/>
            <w:tcBorders>
              <w:top w:val="nil"/>
              <w:left w:val="single" w:sz="4" w:space="0" w:color="auto"/>
              <w:bottom w:val="nil"/>
              <w:right w:val="nil"/>
            </w:tcBorders>
          </w:tcPr>
          <w:p w14:paraId="50230C14" w14:textId="77777777" w:rsidR="0016265E" w:rsidRDefault="0016265E" w:rsidP="00CF7E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6B932CC9" w14:textId="77777777" w:rsidR="0016265E" w:rsidRDefault="0016265E" w:rsidP="00CF7E57">
            <w:pPr>
              <w:pStyle w:val="CRCoverPage"/>
              <w:spacing w:after="0"/>
              <w:rPr>
                <w:noProof/>
                <w:sz w:val="8"/>
                <w:szCs w:val="8"/>
              </w:rPr>
            </w:pPr>
          </w:p>
        </w:tc>
      </w:tr>
      <w:tr w:rsidR="0016265E" w14:paraId="37812610" w14:textId="77777777" w:rsidTr="00CF7E57">
        <w:tc>
          <w:tcPr>
            <w:tcW w:w="2696" w:type="dxa"/>
            <w:gridSpan w:val="2"/>
            <w:tcBorders>
              <w:top w:val="nil"/>
              <w:left w:val="single" w:sz="4" w:space="0" w:color="auto"/>
              <w:bottom w:val="nil"/>
              <w:right w:val="nil"/>
            </w:tcBorders>
          </w:tcPr>
          <w:p w14:paraId="503B4449" w14:textId="77777777" w:rsidR="0016265E" w:rsidRDefault="0016265E" w:rsidP="00CF7E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B7767F" w14:textId="77777777" w:rsidR="0016265E" w:rsidRDefault="0016265E" w:rsidP="00CF7E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5498EAC" w14:textId="77777777" w:rsidR="0016265E" w:rsidRDefault="0016265E" w:rsidP="00CF7E57">
            <w:pPr>
              <w:pStyle w:val="CRCoverPage"/>
              <w:spacing w:after="0"/>
              <w:jc w:val="center"/>
              <w:rPr>
                <w:b/>
                <w:caps/>
                <w:noProof/>
              </w:rPr>
            </w:pPr>
            <w:r>
              <w:rPr>
                <w:b/>
                <w:caps/>
                <w:noProof/>
              </w:rPr>
              <w:t>N</w:t>
            </w:r>
          </w:p>
        </w:tc>
        <w:tc>
          <w:tcPr>
            <w:tcW w:w="2978" w:type="dxa"/>
            <w:gridSpan w:val="4"/>
          </w:tcPr>
          <w:p w14:paraId="21F34097" w14:textId="77777777" w:rsidR="0016265E" w:rsidRDefault="0016265E" w:rsidP="00CF7E5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C01AE1C" w14:textId="77777777" w:rsidR="0016265E" w:rsidRDefault="0016265E" w:rsidP="00CF7E57">
            <w:pPr>
              <w:pStyle w:val="CRCoverPage"/>
              <w:spacing w:after="0"/>
              <w:ind w:left="99"/>
              <w:rPr>
                <w:noProof/>
              </w:rPr>
            </w:pPr>
          </w:p>
        </w:tc>
      </w:tr>
      <w:tr w:rsidR="0016265E" w14:paraId="65AE5AD1" w14:textId="77777777" w:rsidTr="00CF7E57">
        <w:tc>
          <w:tcPr>
            <w:tcW w:w="2696" w:type="dxa"/>
            <w:gridSpan w:val="2"/>
            <w:tcBorders>
              <w:top w:val="nil"/>
              <w:left w:val="single" w:sz="4" w:space="0" w:color="auto"/>
              <w:bottom w:val="nil"/>
              <w:right w:val="nil"/>
            </w:tcBorders>
            <w:hideMark/>
          </w:tcPr>
          <w:p w14:paraId="709E0EFF" w14:textId="77777777" w:rsidR="0016265E" w:rsidRDefault="0016265E" w:rsidP="00CF7E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B24F02" w14:textId="6D9D51CF" w:rsidR="0016265E" w:rsidRDefault="00225605" w:rsidP="00CF7E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8E0207" w14:textId="47585F38" w:rsidR="0016265E" w:rsidRDefault="0016265E" w:rsidP="00CF7E57">
            <w:pPr>
              <w:pStyle w:val="CRCoverPage"/>
              <w:spacing w:after="0"/>
              <w:jc w:val="center"/>
              <w:rPr>
                <w:b/>
                <w:caps/>
                <w:noProof/>
              </w:rPr>
            </w:pPr>
          </w:p>
        </w:tc>
        <w:tc>
          <w:tcPr>
            <w:tcW w:w="2978" w:type="dxa"/>
            <w:gridSpan w:val="4"/>
            <w:hideMark/>
          </w:tcPr>
          <w:p w14:paraId="53F09B96" w14:textId="77777777" w:rsidR="0016265E" w:rsidRDefault="0016265E" w:rsidP="00CF7E5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08DA98D" w14:textId="75B82B0F" w:rsidR="0016265E" w:rsidRDefault="0016265E" w:rsidP="00CF7E57">
            <w:pPr>
              <w:pStyle w:val="CRCoverPage"/>
              <w:spacing w:after="0"/>
              <w:ind w:left="99"/>
              <w:rPr>
                <w:noProof/>
              </w:rPr>
            </w:pPr>
            <w:r>
              <w:rPr>
                <w:noProof/>
              </w:rPr>
              <w:t xml:space="preserve">TS </w:t>
            </w:r>
            <w:r w:rsidR="00225605">
              <w:rPr>
                <w:noProof/>
              </w:rPr>
              <w:t>38.473</w:t>
            </w:r>
            <w:r>
              <w:rPr>
                <w:noProof/>
              </w:rPr>
              <w:t xml:space="preserve"> CR </w:t>
            </w:r>
            <w:r w:rsidR="00E518BD">
              <w:rPr>
                <w:noProof/>
              </w:rPr>
              <w:t>0825</w:t>
            </w:r>
            <w:r>
              <w:rPr>
                <w:noProof/>
              </w:rPr>
              <w:t xml:space="preserve"> </w:t>
            </w:r>
          </w:p>
        </w:tc>
      </w:tr>
      <w:tr w:rsidR="0016265E" w14:paraId="4BD72F33" w14:textId="77777777" w:rsidTr="00CF7E57">
        <w:tc>
          <w:tcPr>
            <w:tcW w:w="2696" w:type="dxa"/>
            <w:gridSpan w:val="2"/>
            <w:tcBorders>
              <w:top w:val="nil"/>
              <w:left w:val="single" w:sz="4" w:space="0" w:color="auto"/>
              <w:bottom w:val="nil"/>
              <w:right w:val="nil"/>
            </w:tcBorders>
            <w:hideMark/>
          </w:tcPr>
          <w:p w14:paraId="6CDEE089" w14:textId="77777777" w:rsidR="0016265E" w:rsidRDefault="0016265E" w:rsidP="00CF7E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58D517" w14:textId="77777777" w:rsidR="0016265E" w:rsidRDefault="0016265E" w:rsidP="00CF7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ADCC" w14:textId="77777777" w:rsidR="0016265E" w:rsidRDefault="0016265E" w:rsidP="00CF7E57">
            <w:pPr>
              <w:pStyle w:val="CRCoverPage"/>
              <w:spacing w:after="0"/>
              <w:jc w:val="center"/>
              <w:rPr>
                <w:b/>
                <w:caps/>
                <w:noProof/>
              </w:rPr>
            </w:pPr>
            <w:r>
              <w:rPr>
                <w:b/>
                <w:caps/>
                <w:noProof/>
              </w:rPr>
              <w:t>x</w:t>
            </w:r>
          </w:p>
        </w:tc>
        <w:tc>
          <w:tcPr>
            <w:tcW w:w="2978" w:type="dxa"/>
            <w:gridSpan w:val="4"/>
            <w:hideMark/>
          </w:tcPr>
          <w:p w14:paraId="065F27CE" w14:textId="77777777" w:rsidR="0016265E" w:rsidRDefault="0016265E" w:rsidP="00CF7E5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B86C243" w14:textId="77777777" w:rsidR="0016265E" w:rsidRDefault="0016265E" w:rsidP="00CF7E57">
            <w:pPr>
              <w:pStyle w:val="CRCoverPage"/>
              <w:spacing w:after="0"/>
              <w:ind w:left="99"/>
              <w:rPr>
                <w:noProof/>
              </w:rPr>
            </w:pPr>
            <w:r>
              <w:rPr>
                <w:noProof/>
              </w:rPr>
              <w:t xml:space="preserve">TS/TR ... CR ... </w:t>
            </w:r>
          </w:p>
        </w:tc>
      </w:tr>
      <w:tr w:rsidR="0016265E" w14:paraId="20BA63C9" w14:textId="77777777" w:rsidTr="00CF7E57">
        <w:tc>
          <w:tcPr>
            <w:tcW w:w="2696" w:type="dxa"/>
            <w:gridSpan w:val="2"/>
            <w:tcBorders>
              <w:top w:val="nil"/>
              <w:left w:val="single" w:sz="4" w:space="0" w:color="auto"/>
              <w:bottom w:val="nil"/>
              <w:right w:val="nil"/>
            </w:tcBorders>
            <w:hideMark/>
          </w:tcPr>
          <w:p w14:paraId="193A8D79" w14:textId="77777777" w:rsidR="0016265E" w:rsidRDefault="0016265E" w:rsidP="00CF7E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521B8B" w14:textId="77777777" w:rsidR="0016265E" w:rsidRDefault="0016265E" w:rsidP="00CF7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F7935D" w14:textId="77777777" w:rsidR="0016265E" w:rsidRDefault="0016265E" w:rsidP="00CF7E57">
            <w:pPr>
              <w:pStyle w:val="CRCoverPage"/>
              <w:spacing w:after="0"/>
              <w:jc w:val="center"/>
              <w:rPr>
                <w:b/>
                <w:caps/>
                <w:noProof/>
              </w:rPr>
            </w:pPr>
            <w:r>
              <w:rPr>
                <w:b/>
                <w:caps/>
                <w:noProof/>
              </w:rPr>
              <w:t>x</w:t>
            </w:r>
          </w:p>
        </w:tc>
        <w:tc>
          <w:tcPr>
            <w:tcW w:w="2978" w:type="dxa"/>
            <w:gridSpan w:val="4"/>
            <w:hideMark/>
          </w:tcPr>
          <w:p w14:paraId="22DD37F8" w14:textId="77777777" w:rsidR="0016265E" w:rsidRDefault="0016265E" w:rsidP="00CF7E5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BB8EF20" w14:textId="77777777" w:rsidR="0016265E" w:rsidRDefault="0016265E" w:rsidP="00CF7E57">
            <w:pPr>
              <w:pStyle w:val="CRCoverPage"/>
              <w:spacing w:after="0"/>
              <w:ind w:left="99"/>
              <w:rPr>
                <w:noProof/>
              </w:rPr>
            </w:pPr>
            <w:r>
              <w:rPr>
                <w:noProof/>
              </w:rPr>
              <w:t xml:space="preserve">TS/TR ... CR ... </w:t>
            </w:r>
          </w:p>
        </w:tc>
      </w:tr>
      <w:tr w:rsidR="0016265E" w14:paraId="77BD15F5" w14:textId="77777777" w:rsidTr="00CF7E57">
        <w:tc>
          <w:tcPr>
            <w:tcW w:w="2696" w:type="dxa"/>
            <w:gridSpan w:val="2"/>
            <w:tcBorders>
              <w:top w:val="nil"/>
              <w:left w:val="single" w:sz="4" w:space="0" w:color="auto"/>
              <w:bottom w:val="nil"/>
              <w:right w:val="nil"/>
            </w:tcBorders>
          </w:tcPr>
          <w:p w14:paraId="2992E299" w14:textId="77777777" w:rsidR="0016265E" w:rsidRDefault="0016265E" w:rsidP="00CF7E57">
            <w:pPr>
              <w:pStyle w:val="CRCoverPage"/>
              <w:spacing w:after="0"/>
              <w:rPr>
                <w:b/>
                <w:i/>
                <w:noProof/>
              </w:rPr>
            </w:pPr>
          </w:p>
        </w:tc>
        <w:tc>
          <w:tcPr>
            <w:tcW w:w="6949" w:type="dxa"/>
            <w:gridSpan w:val="9"/>
            <w:tcBorders>
              <w:top w:val="nil"/>
              <w:left w:val="nil"/>
              <w:bottom w:val="nil"/>
              <w:right w:val="single" w:sz="4" w:space="0" w:color="auto"/>
            </w:tcBorders>
          </w:tcPr>
          <w:p w14:paraId="030BD37D" w14:textId="77777777" w:rsidR="0016265E" w:rsidRDefault="0016265E" w:rsidP="00CF7E57">
            <w:pPr>
              <w:pStyle w:val="CRCoverPage"/>
              <w:spacing w:after="0"/>
              <w:rPr>
                <w:noProof/>
              </w:rPr>
            </w:pPr>
          </w:p>
        </w:tc>
      </w:tr>
      <w:tr w:rsidR="0016265E" w14:paraId="1ACFC989" w14:textId="77777777" w:rsidTr="00CF7E57">
        <w:tc>
          <w:tcPr>
            <w:tcW w:w="2696" w:type="dxa"/>
            <w:gridSpan w:val="2"/>
            <w:tcBorders>
              <w:top w:val="nil"/>
              <w:left w:val="single" w:sz="4" w:space="0" w:color="auto"/>
              <w:bottom w:val="single" w:sz="4" w:space="0" w:color="auto"/>
              <w:right w:val="nil"/>
            </w:tcBorders>
            <w:hideMark/>
          </w:tcPr>
          <w:p w14:paraId="2C005703" w14:textId="77777777" w:rsidR="0016265E" w:rsidRDefault="0016265E" w:rsidP="00CF7E5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416D400" w14:textId="77777777" w:rsidR="0016265E" w:rsidRDefault="0016265E" w:rsidP="00CF7E57">
            <w:pPr>
              <w:pStyle w:val="CRCoverPage"/>
              <w:spacing w:after="0"/>
              <w:ind w:left="100"/>
              <w:rPr>
                <w:noProof/>
              </w:rPr>
            </w:pPr>
          </w:p>
        </w:tc>
      </w:tr>
      <w:tr w:rsidR="0016265E" w14:paraId="2FF8A1DA" w14:textId="77777777" w:rsidTr="00CF7E57">
        <w:tc>
          <w:tcPr>
            <w:tcW w:w="2696" w:type="dxa"/>
            <w:gridSpan w:val="2"/>
            <w:tcBorders>
              <w:top w:val="single" w:sz="4" w:space="0" w:color="auto"/>
              <w:left w:val="nil"/>
              <w:bottom w:val="single" w:sz="4" w:space="0" w:color="auto"/>
              <w:right w:val="nil"/>
            </w:tcBorders>
          </w:tcPr>
          <w:p w14:paraId="307355D3" w14:textId="77777777" w:rsidR="0016265E" w:rsidRDefault="0016265E" w:rsidP="00CF7E5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3B05D50" w14:textId="77777777" w:rsidR="0016265E" w:rsidRDefault="0016265E" w:rsidP="00CF7E57">
            <w:pPr>
              <w:pStyle w:val="CRCoverPage"/>
              <w:spacing w:after="0"/>
              <w:ind w:left="100"/>
              <w:rPr>
                <w:noProof/>
                <w:sz w:val="8"/>
                <w:szCs w:val="8"/>
              </w:rPr>
            </w:pPr>
          </w:p>
        </w:tc>
      </w:tr>
      <w:tr w:rsidR="0016265E" w14:paraId="7819F875" w14:textId="77777777" w:rsidTr="00CF7E57">
        <w:tc>
          <w:tcPr>
            <w:tcW w:w="2696" w:type="dxa"/>
            <w:gridSpan w:val="2"/>
            <w:tcBorders>
              <w:top w:val="single" w:sz="4" w:space="0" w:color="auto"/>
              <w:left w:val="single" w:sz="4" w:space="0" w:color="auto"/>
              <w:bottom w:val="single" w:sz="4" w:space="0" w:color="auto"/>
              <w:right w:val="nil"/>
            </w:tcBorders>
            <w:hideMark/>
          </w:tcPr>
          <w:p w14:paraId="7065EF3A" w14:textId="77777777" w:rsidR="0016265E" w:rsidRDefault="0016265E" w:rsidP="00CF7E5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1976568" w14:textId="77777777" w:rsidR="0016265E" w:rsidRDefault="0016265E" w:rsidP="00CF7E57">
            <w:pPr>
              <w:pStyle w:val="CRCoverPage"/>
              <w:spacing w:after="0"/>
              <w:ind w:left="100"/>
              <w:rPr>
                <w:noProof/>
              </w:rPr>
            </w:pPr>
          </w:p>
        </w:tc>
      </w:tr>
    </w:tbl>
    <w:p w14:paraId="0776E9C5" w14:textId="45756BC3" w:rsidR="0016265E" w:rsidRDefault="0016265E" w:rsidP="0016265E">
      <w:pPr>
        <w:rPr>
          <w:b/>
          <w:bCs/>
        </w:rPr>
      </w:pPr>
      <w:r w:rsidRPr="00E7206A">
        <w:rPr>
          <w:b/>
          <w:bCs/>
          <w:highlight w:val="yellow"/>
        </w:rPr>
        <w:lastRenderedPageBreak/>
        <w:t>START OF CHANGES</w:t>
      </w:r>
    </w:p>
    <w:p w14:paraId="448DE5EE" w14:textId="77777777" w:rsidR="00035B64" w:rsidRPr="00035B64" w:rsidRDefault="00035B64" w:rsidP="00035B64">
      <w:pPr>
        <w:keepNext/>
        <w:keepLines/>
        <w:spacing w:before="120"/>
        <w:ind w:left="1134" w:hanging="1134"/>
        <w:outlineLvl w:val="2"/>
        <w:rPr>
          <w:rFonts w:ascii="Arial" w:eastAsia="Times New Roman" w:hAnsi="Arial"/>
          <w:sz w:val="28"/>
          <w:lang w:eastAsia="ko-KR"/>
        </w:rPr>
      </w:pPr>
      <w:r w:rsidRPr="00035B64">
        <w:rPr>
          <w:rFonts w:ascii="Arial" w:eastAsia="Times New Roman" w:hAnsi="Arial"/>
          <w:sz w:val="28"/>
          <w:lang w:eastAsia="ko-KR"/>
        </w:rPr>
        <w:t>9.2.27</w:t>
      </w:r>
      <w:r w:rsidRPr="00035B64">
        <w:rPr>
          <w:rFonts w:ascii="Arial" w:eastAsia="Times New Roman" w:hAnsi="Arial"/>
          <w:sz w:val="28"/>
          <w:lang w:eastAsia="ko-KR"/>
        </w:rPr>
        <w:tab/>
        <w:t>Requested SRS Transmission Characteristics</w:t>
      </w:r>
    </w:p>
    <w:p w14:paraId="12BAA771" w14:textId="77777777" w:rsidR="00035B64" w:rsidRPr="00035B64" w:rsidRDefault="00035B64" w:rsidP="00035B64">
      <w:pPr>
        <w:rPr>
          <w:rFonts w:eastAsia="Times New Roman"/>
          <w:lang w:eastAsia="ko-KR"/>
        </w:rPr>
      </w:pPr>
      <w:r w:rsidRPr="00035B64">
        <w:rPr>
          <w:rFonts w:eastAsia="Times New Roman"/>
          <w:lang w:eastAsia="ko-KR"/>
        </w:rPr>
        <w:t>This IE contains the requested SRS configuration 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35B64" w:rsidRPr="00035B64" w14:paraId="04B388A0" w14:textId="77777777" w:rsidTr="00035B64">
        <w:tc>
          <w:tcPr>
            <w:tcW w:w="2161" w:type="dxa"/>
          </w:tcPr>
          <w:p w14:paraId="1DB65492" w14:textId="77777777" w:rsidR="00035B64" w:rsidRPr="00035B64" w:rsidRDefault="00035B64" w:rsidP="00035B64">
            <w:pPr>
              <w:keepNext/>
              <w:keepLines/>
              <w:spacing w:after="0" w:line="0" w:lineRule="atLeast"/>
              <w:jc w:val="center"/>
              <w:rPr>
                <w:rFonts w:ascii="Arial" w:eastAsia="Times New Roman" w:hAnsi="Arial"/>
                <w:b/>
                <w:sz w:val="18"/>
                <w:lang w:eastAsia="ko-KR"/>
              </w:rPr>
            </w:pPr>
            <w:r w:rsidRPr="00035B64">
              <w:rPr>
                <w:rFonts w:ascii="Arial" w:eastAsia="Times New Roman" w:hAnsi="Arial"/>
                <w:b/>
                <w:sz w:val="18"/>
                <w:lang w:eastAsia="ko-KR"/>
              </w:rPr>
              <w:lastRenderedPageBreak/>
              <w:t>IE/Group Name</w:t>
            </w:r>
          </w:p>
        </w:tc>
        <w:tc>
          <w:tcPr>
            <w:tcW w:w="1078" w:type="dxa"/>
          </w:tcPr>
          <w:p w14:paraId="76D7398E" w14:textId="77777777" w:rsidR="00035B64" w:rsidRPr="00035B64" w:rsidRDefault="00035B64" w:rsidP="00035B64">
            <w:pPr>
              <w:keepNext/>
              <w:keepLines/>
              <w:spacing w:after="0" w:line="0" w:lineRule="atLeast"/>
              <w:jc w:val="center"/>
              <w:rPr>
                <w:rFonts w:ascii="Arial" w:eastAsia="Times New Roman" w:hAnsi="Arial"/>
                <w:b/>
                <w:sz w:val="18"/>
                <w:lang w:eastAsia="ko-KR"/>
              </w:rPr>
            </w:pPr>
            <w:r w:rsidRPr="00035B64">
              <w:rPr>
                <w:rFonts w:ascii="Arial" w:eastAsia="Times New Roman" w:hAnsi="Arial"/>
                <w:b/>
                <w:sz w:val="18"/>
                <w:lang w:eastAsia="ko-KR"/>
              </w:rPr>
              <w:t>Presence</w:t>
            </w:r>
          </w:p>
        </w:tc>
        <w:tc>
          <w:tcPr>
            <w:tcW w:w="1078" w:type="dxa"/>
          </w:tcPr>
          <w:p w14:paraId="39C7F898" w14:textId="77777777" w:rsidR="00035B64" w:rsidRPr="00035B64" w:rsidRDefault="00035B64" w:rsidP="00035B64">
            <w:pPr>
              <w:keepNext/>
              <w:keepLines/>
              <w:spacing w:after="0" w:line="0" w:lineRule="atLeast"/>
              <w:jc w:val="center"/>
              <w:rPr>
                <w:rFonts w:ascii="Arial" w:eastAsia="Times New Roman" w:hAnsi="Arial"/>
                <w:b/>
                <w:sz w:val="18"/>
                <w:lang w:eastAsia="ko-KR"/>
              </w:rPr>
            </w:pPr>
            <w:r w:rsidRPr="00035B64">
              <w:rPr>
                <w:rFonts w:ascii="Arial" w:eastAsia="Times New Roman" w:hAnsi="Arial"/>
                <w:b/>
                <w:sz w:val="18"/>
                <w:lang w:eastAsia="ko-KR"/>
              </w:rPr>
              <w:t>Range</w:t>
            </w:r>
          </w:p>
        </w:tc>
        <w:tc>
          <w:tcPr>
            <w:tcW w:w="1515" w:type="dxa"/>
          </w:tcPr>
          <w:p w14:paraId="4798AA5F" w14:textId="77777777" w:rsidR="00035B64" w:rsidRPr="00035B64" w:rsidRDefault="00035B64" w:rsidP="00035B64">
            <w:pPr>
              <w:keepNext/>
              <w:keepLines/>
              <w:spacing w:after="0" w:line="0" w:lineRule="atLeast"/>
              <w:jc w:val="center"/>
              <w:rPr>
                <w:rFonts w:ascii="Arial" w:eastAsia="Times New Roman" w:hAnsi="Arial"/>
                <w:b/>
                <w:sz w:val="18"/>
                <w:lang w:eastAsia="ko-KR"/>
              </w:rPr>
            </w:pPr>
            <w:r w:rsidRPr="00035B64">
              <w:rPr>
                <w:rFonts w:ascii="Arial" w:eastAsia="Times New Roman" w:hAnsi="Arial"/>
                <w:b/>
                <w:sz w:val="18"/>
                <w:lang w:eastAsia="ko-KR"/>
              </w:rPr>
              <w:t>IE Type and Reference</w:t>
            </w:r>
          </w:p>
        </w:tc>
        <w:tc>
          <w:tcPr>
            <w:tcW w:w="1730" w:type="dxa"/>
          </w:tcPr>
          <w:p w14:paraId="46CCDF78" w14:textId="77777777" w:rsidR="00035B64" w:rsidRPr="00035B64" w:rsidRDefault="00035B64" w:rsidP="00035B64">
            <w:pPr>
              <w:keepNext/>
              <w:keepLines/>
              <w:spacing w:after="0" w:line="0" w:lineRule="atLeast"/>
              <w:jc w:val="center"/>
              <w:rPr>
                <w:rFonts w:ascii="Arial" w:eastAsia="Times New Roman" w:hAnsi="Arial"/>
                <w:b/>
                <w:sz w:val="18"/>
                <w:lang w:eastAsia="ko-KR"/>
              </w:rPr>
            </w:pPr>
            <w:r w:rsidRPr="00035B64">
              <w:rPr>
                <w:rFonts w:ascii="Arial" w:eastAsia="Times New Roman" w:hAnsi="Arial"/>
                <w:b/>
                <w:sz w:val="18"/>
                <w:lang w:eastAsia="ko-KR"/>
              </w:rPr>
              <w:t>Semantics Description</w:t>
            </w:r>
          </w:p>
        </w:tc>
        <w:tc>
          <w:tcPr>
            <w:tcW w:w="1078" w:type="dxa"/>
          </w:tcPr>
          <w:p w14:paraId="3CA5DA15" w14:textId="77777777" w:rsidR="00035B64" w:rsidRPr="00035B64" w:rsidRDefault="00035B64" w:rsidP="00035B64">
            <w:pPr>
              <w:keepNext/>
              <w:keepLines/>
              <w:spacing w:after="0" w:line="0" w:lineRule="atLeast"/>
              <w:jc w:val="center"/>
              <w:rPr>
                <w:rFonts w:ascii="Arial" w:eastAsia="Times New Roman" w:hAnsi="Arial"/>
                <w:b/>
                <w:sz w:val="18"/>
                <w:lang w:eastAsia="ko-KR"/>
              </w:rPr>
            </w:pPr>
            <w:r w:rsidRPr="00035B64">
              <w:rPr>
                <w:rFonts w:ascii="Arial" w:eastAsia="Times New Roman" w:hAnsi="Arial" w:cs="Arial"/>
                <w:b/>
                <w:bCs/>
                <w:sz w:val="18"/>
                <w:szCs w:val="18"/>
                <w:lang w:eastAsia="ja-JP"/>
              </w:rPr>
              <w:t>Criticality</w:t>
            </w:r>
          </w:p>
        </w:tc>
        <w:tc>
          <w:tcPr>
            <w:tcW w:w="1078" w:type="dxa"/>
          </w:tcPr>
          <w:p w14:paraId="41AC2927" w14:textId="77777777" w:rsidR="00035B64" w:rsidRPr="00035B64" w:rsidRDefault="00035B64" w:rsidP="00035B64">
            <w:pPr>
              <w:keepNext/>
              <w:keepLines/>
              <w:spacing w:after="0" w:line="0" w:lineRule="atLeast"/>
              <w:jc w:val="center"/>
              <w:rPr>
                <w:rFonts w:ascii="Arial" w:eastAsia="Times New Roman" w:hAnsi="Arial"/>
                <w:b/>
                <w:sz w:val="18"/>
                <w:lang w:eastAsia="ko-KR"/>
              </w:rPr>
            </w:pPr>
            <w:r w:rsidRPr="00035B64">
              <w:rPr>
                <w:rFonts w:ascii="Arial" w:eastAsia="Times New Roman" w:hAnsi="Arial" w:cs="Arial"/>
                <w:b/>
                <w:bCs/>
                <w:sz w:val="18"/>
                <w:szCs w:val="18"/>
                <w:lang w:eastAsia="ja-JP"/>
              </w:rPr>
              <w:t>Assigned Criticality</w:t>
            </w:r>
          </w:p>
        </w:tc>
      </w:tr>
      <w:tr w:rsidR="00035B64" w:rsidRPr="00035B64" w14:paraId="2AD25668" w14:textId="77777777" w:rsidTr="00035B64">
        <w:tc>
          <w:tcPr>
            <w:tcW w:w="2161" w:type="dxa"/>
          </w:tcPr>
          <w:p w14:paraId="768D123A"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 xml:space="preserve">Number </w:t>
            </w:r>
            <w:proofErr w:type="gramStart"/>
            <w:r w:rsidRPr="00035B64">
              <w:rPr>
                <w:rFonts w:ascii="Arial" w:eastAsia="Times New Roman" w:hAnsi="Arial"/>
                <w:sz w:val="18"/>
                <w:lang w:eastAsia="ko-KR"/>
              </w:rPr>
              <w:t>Of</w:t>
            </w:r>
            <w:proofErr w:type="gramEnd"/>
            <w:r w:rsidRPr="00035B64">
              <w:rPr>
                <w:rFonts w:ascii="Arial" w:eastAsia="Times New Roman" w:hAnsi="Arial"/>
                <w:sz w:val="18"/>
                <w:lang w:eastAsia="ko-KR"/>
              </w:rPr>
              <w:t xml:space="preserve"> Periodic Transmissions</w:t>
            </w:r>
          </w:p>
        </w:tc>
        <w:tc>
          <w:tcPr>
            <w:tcW w:w="1078" w:type="dxa"/>
          </w:tcPr>
          <w:p w14:paraId="1D012C70"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C-</w:t>
            </w:r>
            <w:proofErr w:type="spellStart"/>
            <w:r w:rsidRPr="00035B64">
              <w:rPr>
                <w:rFonts w:ascii="Arial" w:eastAsia="Times New Roman" w:hAnsi="Arial"/>
                <w:sz w:val="18"/>
                <w:lang w:eastAsia="ko-KR"/>
              </w:rPr>
              <w:t>ifResourceTypePeriodic</w:t>
            </w:r>
            <w:proofErr w:type="spellEnd"/>
          </w:p>
        </w:tc>
        <w:tc>
          <w:tcPr>
            <w:tcW w:w="1078" w:type="dxa"/>
          </w:tcPr>
          <w:p w14:paraId="511297C8"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5155BE5A"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 xml:space="preserve">INTEGER </w:t>
            </w:r>
            <w:r w:rsidRPr="00035B64">
              <w:rPr>
                <w:rFonts w:ascii="Arial" w:hAnsi="Arial"/>
                <w:bCs/>
                <w:sz w:val="18"/>
                <w:lang w:eastAsia="ko-KR"/>
              </w:rPr>
              <w:t>(</w:t>
            </w:r>
            <w:proofErr w:type="gramStart"/>
            <w:r w:rsidRPr="00035B64">
              <w:rPr>
                <w:rFonts w:ascii="Arial" w:hAnsi="Arial"/>
                <w:bCs/>
                <w:sz w:val="18"/>
                <w:lang w:eastAsia="ko-KR"/>
              </w:rPr>
              <w:t>0..</w:t>
            </w:r>
            <w:proofErr w:type="gramEnd"/>
            <w:r w:rsidRPr="00035B64">
              <w:rPr>
                <w:rFonts w:ascii="Arial" w:hAnsi="Arial"/>
                <w:bCs/>
                <w:sz w:val="18"/>
                <w:lang w:eastAsia="ko-KR"/>
              </w:rPr>
              <w:t>500,…)</w:t>
            </w:r>
          </w:p>
        </w:tc>
        <w:tc>
          <w:tcPr>
            <w:tcW w:w="1730" w:type="dxa"/>
          </w:tcPr>
          <w:p w14:paraId="617475B5"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hAnsi="Arial"/>
                <w:bCs/>
                <w:sz w:val="18"/>
                <w:lang w:eastAsia="zh-CN"/>
              </w:rPr>
              <w:t>The number of periodic SRS transmissions requested. The value of ‘0’ represents an infinite number of periodic SRS transmissions.</w:t>
            </w:r>
          </w:p>
        </w:tc>
        <w:tc>
          <w:tcPr>
            <w:tcW w:w="1078" w:type="dxa"/>
          </w:tcPr>
          <w:p w14:paraId="4BD499FD" w14:textId="77777777" w:rsidR="00035B64" w:rsidRPr="00035B64" w:rsidRDefault="00035B64" w:rsidP="00035B64">
            <w:pPr>
              <w:keepNext/>
              <w:keepLines/>
              <w:spacing w:after="0"/>
              <w:jc w:val="center"/>
              <w:rPr>
                <w:rFonts w:ascii="Arial" w:hAnsi="Arial"/>
                <w:sz w:val="18"/>
                <w:lang w:eastAsia="zh-CN"/>
              </w:rPr>
            </w:pPr>
          </w:p>
        </w:tc>
        <w:tc>
          <w:tcPr>
            <w:tcW w:w="1078" w:type="dxa"/>
          </w:tcPr>
          <w:p w14:paraId="362454B4" w14:textId="77777777" w:rsidR="00035B64" w:rsidRPr="00035B64" w:rsidRDefault="00035B64" w:rsidP="00035B64">
            <w:pPr>
              <w:keepNext/>
              <w:keepLines/>
              <w:spacing w:after="0"/>
              <w:jc w:val="center"/>
              <w:rPr>
                <w:rFonts w:ascii="Arial" w:hAnsi="Arial"/>
                <w:sz w:val="18"/>
                <w:lang w:eastAsia="zh-CN"/>
              </w:rPr>
            </w:pPr>
          </w:p>
        </w:tc>
      </w:tr>
      <w:tr w:rsidR="00035B64" w:rsidRPr="00035B64" w14:paraId="30B8F2A5" w14:textId="77777777" w:rsidTr="00035B64">
        <w:tc>
          <w:tcPr>
            <w:tcW w:w="2161" w:type="dxa"/>
          </w:tcPr>
          <w:p w14:paraId="6249A587"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Resource Type</w:t>
            </w:r>
          </w:p>
        </w:tc>
        <w:tc>
          <w:tcPr>
            <w:tcW w:w="1078" w:type="dxa"/>
          </w:tcPr>
          <w:p w14:paraId="3E600C67"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M</w:t>
            </w:r>
          </w:p>
        </w:tc>
        <w:tc>
          <w:tcPr>
            <w:tcW w:w="1078" w:type="dxa"/>
          </w:tcPr>
          <w:p w14:paraId="05C89587"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7B1D01CE"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ENUMERATED (periodic, semi-persistent, aperiodic, …)</w:t>
            </w:r>
          </w:p>
        </w:tc>
        <w:tc>
          <w:tcPr>
            <w:tcW w:w="1730" w:type="dxa"/>
          </w:tcPr>
          <w:p w14:paraId="22DB2AA8" w14:textId="77777777" w:rsidR="00035B64" w:rsidRPr="00035B64" w:rsidRDefault="00035B64" w:rsidP="00035B64">
            <w:pPr>
              <w:keepNext/>
              <w:keepLines/>
              <w:spacing w:after="0"/>
              <w:rPr>
                <w:rFonts w:ascii="Arial" w:hAnsi="Arial"/>
                <w:bCs/>
                <w:sz w:val="18"/>
                <w:lang w:eastAsia="zh-CN"/>
              </w:rPr>
            </w:pPr>
          </w:p>
        </w:tc>
        <w:tc>
          <w:tcPr>
            <w:tcW w:w="1078" w:type="dxa"/>
          </w:tcPr>
          <w:p w14:paraId="4D003B62" w14:textId="77777777" w:rsidR="00035B64" w:rsidRPr="00035B64" w:rsidRDefault="00035B64" w:rsidP="00035B64">
            <w:pPr>
              <w:keepNext/>
              <w:keepLines/>
              <w:spacing w:after="0"/>
              <w:jc w:val="center"/>
              <w:rPr>
                <w:rFonts w:ascii="Arial" w:hAnsi="Arial"/>
                <w:sz w:val="18"/>
                <w:lang w:eastAsia="zh-CN"/>
              </w:rPr>
            </w:pPr>
          </w:p>
        </w:tc>
        <w:tc>
          <w:tcPr>
            <w:tcW w:w="1078" w:type="dxa"/>
          </w:tcPr>
          <w:p w14:paraId="1CF2FBF7" w14:textId="77777777" w:rsidR="00035B64" w:rsidRPr="00035B64" w:rsidRDefault="00035B64" w:rsidP="00035B64">
            <w:pPr>
              <w:keepNext/>
              <w:keepLines/>
              <w:spacing w:after="0"/>
              <w:jc w:val="center"/>
              <w:rPr>
                <w:rFonts w:ascii="Arial" w:hAnsi="Arial"/>
                <w:sz w:val="18"/>
                <w:lang w:eastAsia="zh-CN"/>
              </w:rPr>
            </w:pPr>
          </w:p>
        </w:tc>
      </w:tr>
      <w:tr w:rsidR="00035B64" w:rsidRPr="00035B64" w14:paraId="543A4632" w14:textId="77777777" w:rsidTr="00035B64">
        <w:tc>
          <w:tcPr>
            <w:tcW w:w="2161" w:type="dxa"/>
          </w:tcPr>
          <w:p w14:paraId="42417B75"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 xml:space="preserve">CHOICE </w:t>
            </w:r>
            <w:r w:rsidRPr="00035B64">
              <w:rPr>
                <w:rFonts w:ascii="Arial" w:eastAsia="Times New Roman" w:hAnsi="Arial"/>
                <w:i/>
                <w:iCs/>
                <w:sz w:val="18"/>
                <w:lang w:eastAsia="ko-KR"/>
              </w:rPr>
              <w:t>Bandwidth</w:t>
            </w:r>
          </w:p>
        </w:tc>
        <w:tc>
          <w:tcPr>
            <w:tcW w:w="1078" w:type="dxa"/>
          </w:tcPr>
          <w:p w14:paraId="652A1756"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M</w:t>
            </w:r>
          </w:p>
        </w:tc>
        <w:tc>
          <w:tcPr>
            <w:tcW w:w="1078" w:type="dxa"/>
          </w:tcPr>
          <w:p w14:paraId="1ACE244C"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71533A38" w14:textId="77777777" w:rsidR="00035B64" w:rsidRPr="00035B64" w:rsidRDefault="00035B64" w:rsidP="00035B64">
            <w:pPr>
              <w:keepNext/>
              <w:keepLines/>
              <w:spacing w:after="0"/>
              <w:rPr>
                <w:rFonts w:ascii="Arial" w:eastAsia="Times New Roman" w:hAnsi="Arial"/>
                <w:sz w:val="18"/>
                <w:lang w:eastAsia="ko-KR"/>
              </w:rPr>
            </w:pPr>
          </w:p>
        </w:tc>
        <w:tc>
          <w:tcPr>
            <w:tcW w:w="1730" w:type="dxa"/>
          </w:tcPr>
          <w:p w14:paraId="20ED628B" w14:textId="77777777" w:rsidR="00035B64" w:rsidRPr="00035B64" w:rsidRDefault="00035B64" w:rsidP="00035B64">
            <w:pPr>
              <w:keepNext/>
              <w:keepLines/>
              <w:spacing w:after="0"/>
              <w:rPr>
                <w:rFonts w:ascii="Arial" w:hAnsi="Arial"/>
                <w:bCs/>
                <w:sz w:val="18"/>
                <w:lang w:eastAsia="zh-CN"/>
              </w:rPr>
            </w:pPr>
          </w:p>
        </w:tc>
        <w:tc>
          <w:tcPr>
            <w:tcW w:w="1078" w:type="dxa"/>
          </w:tcPr>
          <w:p w14:paraId="4DEA2D10" w14:textId="77777777" w:rsidR="00035B64" w:rsidRPr="00035B64" w:rsidRDefault="00035B64" w:rsidP="00035B64">
            <w:pPr>
              <w:keepNext/>
              <w:keepLines/>
              <w:spacing w:after="0"/>
              <w:jc w:val="center"/>
              <w:rPr>
                <w:rFonts w:ascii="Arial" w:hAnsi="Arial"/>
                <w:sz w:val="18"/>
                <w:lang w:eastAsia="zh-CN"/>
              </w:rPr>
            </w:pPr>
          </w:p>
        </w:tc>
        <w:tc>
          <w:tcPr>
            <w:tcW w:w="1078" w:type="dxa"/>
          </w:tcPr>
          <w:p w14:paraId="2BCF8BFD" w14:textId="77777777" w:rsidR="00035B64" w:rsidRPr="00035B64" w:rsidRDefault="00035B64" w:rsidP="00035B64">
            <w:pPr>
              <w:keepNext/>
              <w:keepLines/>
              <w:spacing w:after="0"/>
              <w:jc w:val="center"/>
              <w:rPr>
                <w:rFonts w:ascii="Arial" w:hAnsi="Arial"/>
                <w:sz w:val="18"/>
                <w:lang w:eastAsia="zh-CN"/>
              </w:rPr>
            </w:pPr>
          </w:p>
        </w:tc>
      </w:tr>
      <w:tr w:rsidR="00035B64" w:rsidRPr="00035B64" w14:paraId="647209DF" w14:textId="77777777" w:rsidTr="00035B64">
        <w:tc>
          <w:tcPr>
            <w:tcW w:w="2161" w:type="dxa"/>
          </w:tcPr>
          <w:p w14:paraId="5AA3CB79" w14:textId="77777777" w:rsidR="00035B64" w:rsidRPr="00035B64" w:rsidRDefault="00035B64" w:rsidP="00035B64">
            <w:pPr>
              <w:keepNext/>
              <w:keepLines/>
              <w:spacing w:after="0"/>
              <w:ind w:left="142"/>
              <w:rPr>
                <w:rFonts w:ascii="Arial" w:eastAsia="Times New Roman" w:hAnsi="Arial"/>
                <w:sz w:val="18"/>
                <w:lang w:eastAsia="ko-KR"/>
              </w:rPr>
            </w:pPr>
            <w:r w:rsidRPr="00035B64">
              <w:rPr>
                <w:rFonts w:ascii="Arial" w:eastAsia="Times New Roman" w:hAnsi="Arial"/>
                <w:sz w:val="18"/>
                <w:lang w:eastAsia="ko-KR"/>
              </w:rPr>
              <w:t>&gt;FR1</w:t>
            </w:r>
          </w:p>
        </w:tc>
        <w:tc>
          <w:tcPr>
            <w:tcW w:w="1078" w:type="dxa"/>
          </w:tcPr>
          <w:p w14:paraId="58C1BC98" w14:textId="77777777" w:rsidR="00035B64" w:rsidRPr="00035B64" w:rsidRDefault="00035B64" w:rsidP="00035B64">
            <w:pPr>
              <w:keepNext/>
              <w:keepLines/>
              <w:spacing w:after="0"/>
              <w:rPr>
                <w:rFonts w:ascii="Arial" w:eastAsia="Times New Roman" w:hAnsi="Arial"/>
                <w:sz w:val="18"/>
                <w:lang w:eastAsia="ko-KR"/>
              </w:rPr>
            </w:pPr>
          </w:p>
        </w:tc>
        <w:tc>
          <w:tcPr>
            <w:tcW w:w="1078" w:type="dxa"/>
          </w:tcPr>
          <w:p w14:paraId="1B6CF2AE"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3DA6C06C"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ENUMERATED (5mHz, 10mHz, 20mHz, 40mHz, 50mHz, 80mHz, 100mHz, ...)</w:t>
            </w:r>
          </w:p>
        </w:tc>
        <w:tc>
          <w:tcPr>
            <w:tcW w:w="1730" w:type="dxa"/>
          </w:tcPr>
          <w:p w14:paraId="4130C673" w14:textId="77777777" w:rsidR="00035B64" w:rsidRPr="00035B64" w:rsidRDefault="00035B64" w:rsidP="00035B64">
            <w:pPr>
              <w:keepNext/>
              <w:keepLines/>
              <w:spacing w:after="0"/>
              <w:rPr>
                <w:rFonts w:ascii="Arial" w:hAnsi="Arial"/>
                <w:bCs/>
                <w:sz w:val="18"/>
                <w:lang w:eastAsia="zh-CN"/>
              </w:rPr>
            </w:pPr>
          </w:p>
        </w:tc>
        <w:tc>
          <w:tcPr>
            <w:tcW w:w="1078" w:type="dxa"/>
          </w:tcPr>
          <w:p w14:paraId="073A141B" w14:textId="77777777" w:rsidR="00035B64" w:rsidRPr="00035B64" w:rsidRDefault="00035B64" w:rsidP="00035B64">
            <w:pPr>
              <w:keepNext/>
              <w:keepLines/>
              <w:spacing w:after="0"/>
              <w:jc w:val="center"/>
              <w:rPr>
                <w:rFonts w:ascii="Arial" w:hAnsi="Arial"/>
                <w:sz w:val="18"/>
                <w:lang w:eastAsia="zh-CN"/>
              </w:rPr>
            </w:pPr>
          </w:p>
        </w:tc>
        <w:tc>
          <w:tcPr>
            <w:tcW w:w="1078" w:type="dxa"/>
          </w:tcPr>
          <w:p w14:paraId="5A21F99E" w14:textId="77777777" w:rsidR="00035B64" w:rsidRPr="00035B64" w:rsidRDefault="00035B64" w:rsidP="00035B64">
            <w:pPr>
              <w:keepNext/>
              <w:keepLines/>
              <w:spacing w:after="0"/>
              <w:jc w:val="center"/>
              <w:rPr>
                <w:rFonts w:ascii="Arial" w:hAnsi="Arial"/>
                <w:sz w:val="18"/>
                <w:lang w:eastAsia="zh-CN"/>
              </w:rPr>
            </w:pPr>
          </w:p>
        </w:tc>
      </w:tr>
      <w:tr w:rsidR="00035B64" w:rsidRPr="00035B64" w14:paraId="301A8E32" w14:textId="77777777" w:rsidTr="00035B64">
        <w:tc>
          <w:tcPr>
            <w:tcW w:w="2161" w:type="dxa"/>
          </w:tcPr>
          <w:p w14:paraId="05F1AA4C" w14:textId="77777777" w:rsidR="00035B64" w:rsidRPr="00035B64" w:rsidRDefault="00035B64" w:rsidP="00035B64">
            <w:pPr>
              <w:keepNext/>
              <w:keepLines/>
              <w:spacing w:after="0"/>
              <w:ind w:left="142"/>
              <w:rPr>
                <w:rFonts w:ascii="Arial" w:eastAsia="Times New Roman" w:hAnsi="Arial"/>
                <w:sz w:val="18"/>
                <w:lang w:eastAsia="ko-KR"/>
              </w:rPr>
            </w:pPr>
            <w:r w:rsidRPr="00035B64">
              <w:rPr>
                <w:rFonts w:ascii="Arial" w:eastAsia="Times New Roman" w:hAnsi="Arial"/>
                <w:sz w:val="18"/>
                <w:lang w:eastAsia="ko-KR"/>
              </w:rPr>
              <w:t>&gt;FR2</w:t>
            </w:r>
          </w:p>
        </w:tc>
        <w:tc>
          <w:tcPr>
            <w:tcW w:w="1078" w:type="dxa"/>
          </w:tcPr>
          <w:p w14:paraId="231EE9DF" w14:textId="77777777" w:rsidR="00035B64" w:rsidRPr="00035B64" w:rsidRDefault="00035B64" w:rsidP="00035B64">
            <w:pPr>
              <w:keepNext/>
              <w:keepLines/>
              <w:spacing w:after="0"/>
              <w:rPr>
                <w:rFonts w:ascii="Arial" w:eastAsia="Times New Roman" w:hAnsi="Arial"/>
                <w:sz w:val="18"/>
                <w:lang w:eastAsia="ko-KR"/>
              </w:rPr>
            </w:pPr>
          </w:p>
        </w:tc>
        <w:tc>
          <w:tcPr>
            <w:tcW w:w="1078" w:type="dxa"/>
          </w:tcPr>
          <w:p w14:paraId="73FED5B1"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1258E4A9"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ko-KR"/>
              </w:rPr>
              <w:t>ENUMERATED (50mHz, 100mHz, 200mHz, 400</w:t>
            </w:r>
            <w:proofErr w:type="gramStart"/>
            <w:r w:rsidRPr="00035B64">
              <w:rPr>
                <w:rFonts w:ascii="Arial" w:eastAsia="Times New Roman" w:hAnsi="Arial"/>
                <w:sz w:val="18"/>
                <w:lang w:eastAsia="ko-KR"/>
              </w:rPr>
              <w:t>mHz,…</w:t>
            </w:r>
            <w:proofErr w:type="gramEnd"/>
            <w:r w:rsidRPr="00035B64">
              <w:rPr>
                <w:rFonts w:ascii="Arial" w:eastAsia="Times New Roman" w:hAnsi="Arial"/>
                <w:sz w:val="18"/>
                <w:lang w:eastAsia="ko-KR"/>
              </w:rPr>
              <w:t>)</w:t>
            </w:r>
          </w:p>
        </w:tc>
        <w:tc>
          <w:tcPr>
            <w:tcW w:w="1730" w:type="dxa"/>
          </w:tcPr>
          <w:p w14:paraId="7748D685" w14:textId="77777777" w:rsidR="00035B64" w:rsidRPr="00035B64" w:rsidRDefault="00035B64" w:rsidP="00035B64">
            <w:pPr>
              <w:keepNext/>
              <w:keepLines/>
              <w:spacing w:after="0"/>
              <w:rPr>
                <w:rFonts w:ascii="Arial" w:hAnsi="Arial"/>
                <w:bCs/>
                <w:sz w:val="18"/>
                <w:lang w:eastAsia="zh-CN"/>
              </w:rPr>
            </w:pPr>
          </w:p>
        </w:tc>
        <w:tc>
          <w:tcPr>
            <w:tcW w:w="1078" w:type="dxa"/>
          </w:tcPr>
          <w:p w14:paraId="405AB62F" w14:textId="77777777" w:rsidR="00035B64" w:rsidRPr="00035B64" w:rsidRDefault="00035B64" w:rsidP="00035B64">
            <w:pPr>
              <w:keepNext/>
              <w:keepLines/>
              <w:spacing w:after="0"/>
              <w:jc w:val="center"/>
              <w:rPr>
                <w:rFonts w:ascii="Arial" w:hAnsi="Arial"/>
                <w:sz w:val="18"/>
                <w:lang w:eastAsia="zh-CN"/>
              </w:rPr>
            </w:pPr>
          </w:p>
        </w:tc>
        <w:tc>
          <w:tcPr>
            <w:tcW w:w="1078" w:type="dxa"/>
          </w:tcPr>
          <w:p w14:paraId="730C0B4D" w14:textId="77777777" w:rsidR="00035B64" w:rsidRPr="00035B64" w:rsidRDefault="00035B64" w:rsidP="00035B64">
            <w:pPr>
              <w:keepNext/>
              <w:keepLines/>
              <w:spacing w:after="0"/>
              <w:jc w:val="center"/>
              <w:rPr>
                <w:rFonts w:ascii="Arial" w:hAnsi="Arial"/>
                <w:sz w:val="18"/>
                <w:lang w:eastAsia="zh-CN"/>
              </w:rPr>
            </w:pPr>
          </w:p>
        </w:tc>
      </w:tr>
      <w:tr w:rsidR="00035B64" w:rsidRPr="00035B64" w14:paraId="2C8D8007" w14:textId="77777777" w:rsidTr="00035B64">
        <w:tc>
          <w:tcPr>
            <w:tcW w:w="2161" w:type="dxa"/>
          </w:tcPr>
          <w:p w14:paraId="05CDEC82"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b/>
                <w:bCs/>
                <w:sz w:val="18"/>
                <w:szCs w:val="18"/>
                <w:lang w:eastAsia="ko-KR"/>
              </w:rPr>
              <w:t>SRS Resource Set List</w:t>
            </w:r>
          </w:p>
        </w:tc>
        <w:tc>
          <w:tcPr>
            <w:tcW w:w="1078" w:type="dxa"/>
          </w:tcPr>
          <w:p w14:paraId="47F6F09F" w14:textId="77777777" w:rsidR="00035B64" w:rsidRPr="00035B64" w:rsidRDefault="00035B64" w:rsidP="00035B64">
            <w:pPr>
              <w:keepNext/>
              <w:keepLines/>
              <w:spacing w:after="0"/>
              <w:rPr>
                <w:rFonts w:ascii="Arial" w:eastAsia="Times New Roman" w:hAnsi="Arial"/>
                <w:sz w:val="18"/>
                <w:lang w:eastAsia="ko-KR"/>
              </w:rPr>
            </w:pPr>
          </w:p>
        </w:tc>
        <w:tc>
          <w:tcPr>
            <w:tcW w:w="1078" w:type="dxa"/>
          </w:tcPr>
          <w:p w14:paraId="6779E2D8"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cs="Arial"/>
                <w:i/>
                <w:sz w:val="18"/>
                <w:szCs w:val="18"/>
                <w:lang w:eastAsia="ja-JP"/>
              </w:rPr>
              <w:t>0.. 1</w:t>
            </w:r>
          </w:p>
        </w:tc>
        <w:tc>
          <w:tcPr>
            <w:tcW w:w="1515" w:type="dxa"/>
          </w:tcPr>
          <w:p w14:paraId="4A006590" w14:textId="77777777" w:rsidR="00035B64" w:rsidRPr="00035B64" w:rsidRDefault="00035B64" w:rsidP="00035B64">
            <w:pPr>
              <w:keepNext/>
              <w:keepLines/>
              <w:spacing w:after="0"/>
              <w:rPr>
                <w:rFonts w:ascii="Arial" w:eastAsia="Times New Roman" w:hAnsi="Arial"/>
                <w:sz w:val="18"/>
                <w:lang w:eastAsia="ko-KR"/>
              </w:rPr>
            </w:pPr>
          </w:p>
        </w:tc>
        <w:tc>
          <w:tcPr>
            <w:tcW w:w="1730" w:type="dxa"/>
          </w:tcPr>
          <w:p w14:paraId="0C453123" w14:textId="77777777" w:rsidR="00035B64" w:rsidRPr="00035B64" w:rsidRDefault="00035B64" w:rsidP="00035B64">
            <w:pPr>
              <w:keepNext/>
              <w:keepLines/>
              <w:spacing w:after="0"/>
              <w:rPr>
                <w:rFonts w:ascii="Arial" w:hAnsi="Arial"/>
                <w:bCs/>
                <w:sz w:val="18"/>
                <w:lang w:eastAsia="zh-CN"/>
              </w:rPr>
            </w:pPr>
          </w:p>
        </w:tc>
        <w:tc>
          <w:tcPr>
            <w:tcW w:w="1078" w:type="dxa"/>
          </w:tcPr>
          <w:p w14:paraId="557ACDCD" w14:textId="77777777" w:rsidR="00035B64" w:rsidRPr="00035B64" w:rsidRDefault="00035B64" w:rsidP="00035B64">
            <w:pPr>
              <w:keepNext/>
              <w:keepLines/>
              <w:spacing w:after="0"/>
              <w:jc w:val="center"/>
              <w:rPr>
                <w:rFonts w:ascii="Arial" w:hAnsi="Arial"/>
                <w:sz w:val="18"/>
                <w:lang w:eastAsia="zh-CN"/>
              </w:rPr>
            </w:pPr>
          </w:p>
        </w:tc>
        <w:tc>
          <w:tcPr>
            <w:tcW w:w="1078" w:type="dxa"/>
          </w:tcPr>
          <w:p w14:paraId="63361341" w14:textId="77777777" w:rsidR="00035B64" w:rsidRPr="00035B64" w:rsidRDefault="00035B64" w:rsidP="00035B64">
            <w:pPr>
              <w:keepNext/>
              <w:keepLines/>
              <w:spacing w:after="0"/>
              <w:jc w:val="center"/>
              <w:rPr>
                <w:rFonts w:ascii="Arial" w:hAnsi="Arial"/>
                <w:sz w:val="18"/>
                <w:lang w:eastAsia="zh-CN"/>
              </w:rPr>
            </w:pPr>
          </w:p>
        </w:tc>
      </w:tr>
      <w:tr w:rsidR="00035B64" w:rsidRPr="00035B64" w14:paraId="5E4CDC80" w14:textId="77777777" w:rsidTr="00035B64">
        <w:tc>
          <w:tcPr>
            <w:tcW w:w="2161" w:type="dxa"/>
          </w:tcPr>
          <w:p w14:paraId="4B755719" w14:textId="77777777" w:rsidR="00035B64" w:rsidRPr="00035B64" w:rsidRDefault="00035B64" w:rsidP="00035B64">
            <w:pPr>
              <w:keepNext/>
              <w:keepLines/>
              <w:spacing w:after="0"/>
              <w:ind w:left="142"/>
              <w:rPr>
                <w:rFonts w:ascii="Arial" w:eastAsia="Times New Roman" w:hAnsi="Arial"/>
                <w:b/>
                <w:bCs/>
                <w:sz w:val="18"/>
                <w:lang w:eastAsia="ko-KR"/>
              </w:rPr>
            </w:pPr>
            <w:r w:rsidRPr="00035B64">
              <w:rPr>
                <w:rFonts w:ascii="Arial" w:eastAsia="Times New Roman" w:hAnsi="Arial"/>
                <w:b/>
                <w:bCs/>
                <w:sz w:val="18"/>
                <w:lang w:eastAsia="ko-KR"/>
              </w:rPr>
              <w:t>&gt;SRS Resource Set Item</w:t>
            </w:r>
          </w:p>
        </w:tc>
        <w:tc>
          <w:tcPr>
            <w:tcW w:w="1078" w:type="dxa"/>
          </w:tcPr>
          <w:p w14:paraId="6F9B29A7" w14:textId="77777777" w:rsidR="00035B64" w:rsidRPr="00035B64" w:rsidRDefault="00035B64" w:rsidP="00035B64">
            <w:pPr>
              <w:keepNext/>
              <w:keepLines/>
              <w:spacing w:after="0"/>
              <w:rPr>
                <w:rFonts w:ascii="Arial" w:eastAsia="Times New Roman" w:hAnsi="Arial"/>
                <w:sz w:val="18"/>
                <w:lang w:eastAsia="ko-KR"/>
              </w:rPr>
            </w:pPr>
          </w:p>
        </w:tc>
        <w:tc>
          <w:tcPr>
            <w:tcW w:w="1078" w:type="dxa"/>
          </w:tcPr>
          <w:p w14:paraId="2E99E820" w14:textId="77777777" w:rsidR="00035B64" w:rsidRPr="00035B64" w:rsidRDefault="00035B64" w:rsidP="00035B64">
            <w:pPr>
              <w:keepNext/>
              <w:keepLines/>
              <w:spacing w:after="0"/>
              <w:rPr>
                <w:rFonts w:ascii="Arial" w:eastAsia="Times New Roman" w:hAnsi="Arial"/>
                <w:i/>
                <w:iCs/>
                <w:sz w:val="18"/>
                <w:lang w:eastAsia="ko-KR"/>
              </w:rPr>
            </w:pPr>
            <w:proofErr w:type="gramStart"/>
            <w:r w:rsidRPr="00035B64">
              <w:rPr>
                <w:rFonts w:ascii="Arial" w:eastAsia="Times New Roman" w:hAnsi="Arial"/>
                <w:i/>
                <w:iCs/>
                <w:sz w:val="18"/>
                <w:lang w:eastAsia="ko-KR"/>
              </w:rPr>
              <w:t>1..&lt;</w:t>
            </w:r>
            <w:proofErr w:type="gramEnd"/>
            <w:r w:rsidRPr="00035B64">
              <w:rPr>
                <w:rFonts w:ascii="Arial" w:eastAsia="Times New Roman" w:hAnsi="Arial"/>
                <w:sz w:val="18"/>
                <w:lang w:eastAsia="ko-KR"/>
              </w:rPr>
              <w:t xml:space="preserve"> </w:t>
            </w:r>
            <w:proofErr w:type="spellStart"/>
            <w:r w:rsidRPr="00035B64">
              <w:rPr>
                <w:rFonts w:ascii="Arial" w:eastAsia="Times New Roman" w:hAnsi="Arial"/>
                <w:i/>
                <w:iCs/>
                <w:sz w:val="18"/>
                <w:lang w:eastAsia="ko-KR"/>
              </w:rPr>
              <w:t>maxnoSRS-ResourceSets</w:t>
            </w:r>
            <w:proofErr w:type="spellEnd"/>
            <w:r w:rsidRPr="00035B64">
              <w:rPr>
                <w:rFonts w:ascii="Arial" w:eastAsia="Times New Roman" w:hAnsi="Arial"/>
                <w:i/>
                <w:iCs/>
                <w:sz w:val="18"/>
                <w:lang w:eastAsia="ko-KR"/>
              </w:rPr>
              <w:t>&gt;</w:t>
            </w:r>
          </w:p>
        </w:tc>
        <w:tc>
          <w:tcPr>
            <w:tcW w:w="1515" w:type="dxa"/>
          </w:tcPr>
          <w:p w14:paraId="616AE239" w14:textId="77777777" w:rsidR="00035B64" w:rsidRPr="00035B64" w:rsidRDefault="00035B64" w:rsidP="00035B64">
            <w:pPr>
              <w:keepNext/>
              <w:keepLines/>
              <w:spacing w:after="0"/>
              <w:rPr>
                <w:rFonts w:ascii="Arial" w:eastAsia="Times New Roman" w:hAnsi="Arial"/>
                <w:sz w:val="18"/>
                <w:lang w:eastAsia="ko-KR"/>
              </w:rPr>
            </w:pPr>
          </w:p>
        </w:tc>
        <w:tc>
          <w:tcPr>
            <w:tcW w:w="1730" w:type="dxa"/>
          </w:tcPr>
          <w:p w14:paraId="5C75934D" w14:textId="77777777" w:rsidR="00035B64" w:rsidRPr="00035B64" w:rsidRDefault="00035B64" w:rsidP="00035B64">
            <w:pPr>
              <w:keepNext/>
              <w:keepLines/>
              <w:spacing w:after="0"/>
              <w:rPr>
                <w:rFonts w:ascii="Arial" w:hAnsi="Arial"/>
                <w:bCs/>
                <w:sz w:val="18"/>
                <w:lang w:eastAsia="zh-CN"/>
              </w:rPr>
            </w:pPr>
          </w:p>
        </w:tc>
        <w:tc>
          <w:tcPr>
            <w:tcW w:w="1078" w:type="dxa"/>
          </w:tcPr>
          <w:p w14:paraId="25A0CEB6" w14:textId="77777777" w:rsidR="00035B64" w:rsidRPr="00035B64" w:rsidRDefault="00035B64" w:rsidP="00035B64">
            <w:pPr>
              <w:keepNext/>
              <w:keepLines/>
              <w:spacing w:after="0"/>
              <w:jc w:val="center"/>
              <w:rPr>
                <w:rFonts w:ascii="Arial" w:hAnsi="Arial"/>
                <w:sz w:val="18"/>
                <w:lang w:eastAsia="zh-CN"/>
              </w:rPr>
            </w:pPr>
          </w:p>
        </w:tc>
        <w:tc>
          <w:tcPr>
            <w:tcW w:w="1078" w:type="dxa"/>
          </w:tcPr>
          <w:p w14:paraId="2526D883" w14:textId="77777777" w:rsidR="00035B64" w:rsidRPr="00035B64" w:rsidRDefault="00035B64" w:rsidP="00035B64">
            <w:pPr>
              <w:keepNext/>
              <w:keepLines/>
              <w:spacing w:after="0"/>
              <w:jc w:val="center"/>
              <w:rPr>
                <w:rFonts w:ascii="Arial" w:hAnsi="Arial"/>
                <w:sz w:val="18"/>
                <w:lang w:eastAsia="zh-CN"/>
              </w:rPr>
            </w:pPr>
          </w:p>
        </w:tc>
      </w:tr>
      <w:tr w:rsidR="00035B64" w:rsidRPr="00035B64" w14:paraId="7E07FE77" w14:textId="77777777" w:rsidTr="00035B64">
        <w:tc>
          <w:tcPr>
            <w:tcW w:w="2161" w:type="dxa"/>
          </w:tcPr>
          <w:p w14:paraId="45B3FC35" w14:textId="77777777" w:rsidR="00035B64" w:rsidRPr="00035B64" w:rsidRDefault="00035B64" w:rsidP="00035B64">
            <w:pPr>
              <w:keepNext/>
              <w:keepLines/>
              <w:spacing w:after="0"/>
              <w:ind w:left="283"/>
              <w:rPr>
                <w:rFonts w:eastAsia="Malgun Gothic"/>
                <w:szCs w:val="18"/>
                <w:lang w:eastAsia="zh-CN"/>
              </w:rPr>
            </w:pPr>
            <w:r w:rsidRPr="00035B64">
              <w:rPr>
                <w:rFonts w:ascii="Arial" w:eastAsia="Malgun Gothic" w:hAnsi="Arial"/>
                <w:sz w:val="18"/>
                <w:szCs w:val="18"/>
                <w:lang w:eastAsia="zh-CN"/>
              </w:rPr>
              <w:t>&gt;&gt;Number of SRS Resources Per</w:t>
            </w:r>
            <w:r w:rsidRPr="00035B64">
              <w:rPr>
                <w:rFonts w:ascii="Arial" w:eastAsia="Times New Roman" w:hAnsi="Arial"/>
                <w:sz w:val="18"/>
                <w:lang w:eastAsia="ko-KR"/>
              </w:rPr>
              <w:t xml:space="preserve"> S</w:t>
            </w:r>
            <w:r w:rsidRPr="00035B64">
              <w:rPr>
                <w:rFonts w:ascii="Arial" w:eastAsia="Malgun Gothic" w:hAnsi="Arial"/>
                <w:sz w:val="18"/>
                <w:szCs w:val="18"/>
                <w:lang w:eastAsia="zh-CN"/>
              </w:rPr>
              <w:t>et</w:t>
            </w:r>
          </w:p>
        </w:tc>
        <w:tc>
          <w:tcPr>
            <w:tcW w:w="1078" w:type="dxa"/>
          </w:tcPr>
          <w:p w14:paraId="24DF51B3"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szCs w:val="18"/>
                <w:lang w:eastAsia="ko-KR"/>
              </w:rPr>
              <w:t>O</w:t>
            </w:r>
          </w:p>
        </w:tc>
        <w:tc>
          <w:tcPr>
            <w:tcW w:w="1078" w:type="dxa"/>
          </w:tcPr>
          <w:p w14:paraId="264E0EB4"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1B96DE98"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szCs w:val="18"/>
                <w:lang w:eastAsia="ko-KR"/>
              </w:rPr>
              <w:t>INTEGER (</w:t>
            </w:r>
            <w:proofErr w:type="gramStart"/>
            <w:r w:rsidRPr="00035B64">
              <w:rPr>
                <w:rFonts w:ascii="Arial" w:eastAsia="Times New Roman" w:hAnsi="Arial"/>
                <w:sz w:val="18"/>
                <w:szCs w:val="18"/>
                <w:lang w:eastAsia="ko-KR"/>
              </w:rPr>
              <w:t>1..</w:t>
            </w:r>
            <w:proofErr w:type="gramEnd"/>
            <w:r w:rsidRPr="00035B64">
              <w:rPr>
                <w:rFonts w:ascii="Arial" w:eastAsia="Times New Roman" w:hAnsi="Arial"/>
                <w:sz w:val="18"/>
                <w:szCs w:val="18"/>
                <w:lang w:eastAsia="ko-KR"/>
              </w:rPr>
              <w:t>16,...)</w:t>
            </w:r>
          </w:p>
        </w:tc>
        <w:tc>
          <w:tcPr>
            <w:tcW w:w="1730" w:type="dxa"/>
          </w:tcPr>
          <w:p w14:paraId="05E62079" w14:textId="77777777" w:rsidR="00035B64" w:rsidRPr="00035B64" w:rsidRDefault="00035B64" w:rsidP="00035B64">
            <w:pPr>
              <w:keepNext/>
              <w:keepLines/>
              <w:spacing w:after="0"/>
              <w:rPr>
                <w:rFonts w:ascii="Arial" w:hAnsi="Arial"/>
                <w:bCs/>
                <w:sz w:val="18"/>
                <w:lang w:eastAsia="zh-CN"/>
              </w:rPr>
            </w:pPr>
            <w:r w:rsidRPr="00035B64">
              <w:rPr>
                <w:rFonts w:ascii="Arial" w:eastAsia="Times New Roman" w:hAnsi="Arial"/>
                <w:sz w:val="18"/>
                <w:szCs w:val="18"/>
                <w:lang w:eastAsia="ko-KR"/>
              </w:rPr>
              <w:t xml:space="preserve">The number of SRS Resources per resource set for SRS transmission. </w:t>
            </w:r>
          </w:p>
        </w:tc>
        <w:tc>
          <w:tcPr>
            <w:tcW w:w="1078" w:type="dxa"/>
          </w:tcPr>
          <w:p w14:paraId="68787EB9" w14:textId="77777777" w:rsidR="00035B64" w:rsidRPr="00035B64" w:rsidRDefault="00035B64" w:rsidP="00035B64">
            <w:pPr>
              <w:keepNext/>
              <w:keepLines/>
              <w:spacing w:after="0"/>
              <w:jc w:val="center"/>
              <w:rPr>
                <w:rFonts w:ascii="Arial" w:eastAsia="Times New Roman" w:hAnsi="Arial"/>
                <w:sz w:val="18"/>
                <w:szCs w:val="18"/>
                <w:lang w:eastAsia="ko-KR"/>
              </w:rPr>
            </w:pPr>
          </w:p>
        </w:tc>
        <w:tc>
          <w:tcPr>
            <w:tcW w:w="1078" w:type="dxa"/>
          </w:tcPr>
          <w:p w14:paraId="71A264F5" w14:textId="77777777" w:rsidR="00035B64" w:rsidRPr="00035B64" w:rsidRDefault="00035B64" w:rsidP="00035B64">
            <w:pPr>
              <w:keepNext/>
              <w:keepLines/>
              <w:spacing w:after="0"/>
              <w:jc w:val="center"/>
              <w:rPr>
                <w:rFonts w:ascii="Arial" w:eastAsia="Times New Roman" w:hAnsi="Arial"/>
                <w:sz w:val="18"/>
                <w:szCs w:val="18"/>
                <w:lang w:eastAsia="ko-KR"/>
              </w:rPr>
            </w:pPr>
          </w:p>
        </w:tc>
      </w:tr>
      <w:tr w:rsidR="00035B64" w:rsidRPr="00035B64" w14:paraId="63723C12" w14:textId="77777777" w:rsidTr="00035B64">
        <w:tc>
          <w:tcPr>
            <w:tcW w:w="2161" w:type="dxa"/>
          </w:tcPr>
          <w:p w14:paraId="13BA17FD" w14:textId="77777777" w:rsidR="00035B64" w:rsidRPr="00035B64" w:rsidRDefault="00035B64" w:rsidP="00035B64">
            <w:pPr>
              <w:keepNext/>
              <w:keepLines/>
              <w:spacing w:after="0"/>
              <w:ind w:left="283"/>
              <w:rPr>
                <w:rFonts w:ascii="Arial" w:eastAsia="Malgun Gothic" w:hAnsi="Arial"/>
                <w:b/>
                <w:bCs/>
                <w:sz w:val="18"/>
                <w:szCs w:val="18"/>
                <w:lang w:eastAsia="zh-CN"/>
              </w:rPr>
            </w:pPr>
            <w:r w:rsidRPr="00035B64">
              <w:rPr>
                <w:rFonts w:ascii="Arial" w:eastAsia="Malgun Gothic" w:hAnsi="Arial"/>
                <w:b/>
                <w:bCs/>
                <w:sz w:val="18"/>
                <w:szCs w:val="18"/>
                <w:lang w:eastAsia="zh-CN"/>
              </w:rPr>
              <w:t>&gt;&gt;Periodicity List</w:t>
            </w:r>
          </w:p>
        </w:tc>
        <w:tc>
          <w:tcPr>
            <w:tcW w:w="1078" w:type="dxa"/>
          </w:tcPr>
          <w:p w14:paraId="65370905" w14:textId="77777777" w:rsidR="00035B64" w:rsidRPr="00035B64" w:rsidRDefault="00035B64" w:rsidP="00035B64">
            <w:pPr>
              <w:keepNext/>
              <w:keepLines/>
              <w:spacing w:after="0"/>
              <w:rPr>
                <w:rFonts w:ascii="Arial" w:eastAsia="Times New Roman" w:hAnsi="Arial"/>
                <w:sz w:val="18"/>
                <w:szCs w:val="18"/>
                <w:lang w:eastAsia="ko-KR"/>
              </w:rPr>
            </w:pPr>
          </w:p>
        </w:tc>
        <w:tc>
          <w:tcPr>
            <w:tcW w:w="1078" w:type="dxa"/>
          </w:tcPr>
          <w:p w14:paraId="0B61E2EE"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cs="Arial"/>
                <w:i/>
                <w:sz w:val="18"/>
                <w:szCs w:val="18"/>
                <w:lang w:eastAsia="ja-JP"/>
              </w:rPr>
              <w:t>0.. 1</w:t>
            </w:r>
          </w:p>
        </w:tc>
        <w:tc>
          <w:tcPr>
            <w:tcW w:w="1515" w:type="dxa"/>
          </w:tcPr>
          <w:p w14:paraId="454B7D55" w14:textId="77777777" w:rsidR="00035B64" w:rsidRPr="00035B64" w:rsidRDefault="00035B64" w:rsidP="00035B64">
            <w:pPr>
              <w:keepNext/>
              <w:keepLines/>
              <w:spacing w:after="0"/>
              <w:rPr>
                <w:rFonts w:ascii="Arial" w:eastAsia="Times New Roman" w:hAnsi="Arial"/>
                <w:sz w:val="18"/>
                <w:szCs w:val="18"/>
                <w:lang w:eastAsia="ko-KR"/>
              </w:rPr>
            </w:pPr>
          </w:p>
        </w:tc>
        <w:tc>
          <w:tcPr>
            <w:tcW w:w="1730" w:type="dxa"/>
          </w:tcPr>
          <w:p w14:paraId="7C13FA8B" w14:textId="77777777" w:rsidR="00035B64" w:rsidRPr="00035B64" w:rsidRDefault="00035B64" w:rsidP="00035B64">
            <w:pPr>
              <w:keepNext/>
              <w:keepLines/>
              <w:spacing w:after="0"/>
              <w:rPr>
                <w:rFonts w:ascii="Arial" w:eastAsia="Times New Roman" w:hAnsi="Arial"/>
                <w:sz w:val="18"/>
                <w:szCs w:val="18"/>
                <w:lang w:eastAsia="ko-KR"/>
              </w:rPr>
            </w:pPr>
            <w:ins w:id="2" w:author="Ericsson" w:date="2021-10-08T13:28:00Z">
              <w:r w:rsidRPr="00035B64">
                <w:rPr>
                  <w:rFonts w:ascii="Arial" w:eastAsia="Times New Roman" w:hAnsi="Arial"/>
                  <w:sz w:val="18"/>
                  <w:szCs w:val="18"/>
                  <w:lang w:eastAsia="ko-KR"/>
                </w:rPr>
                <w:t>This IE</w:t>
              </w:r>
            </w:ins>
            <w:ins w:id="3" w:author="Ericsson" w:date="2021-10-08T13:29:00Z">
              <w:r w:rsidRPr="00035B64">
                <w:rPr>
                  <w:rFonts w:ascii="Arial" w:eastAsia="Times New Roman" w:hAnsi="Arial"/>
                  <w:sz w:val="18"/>
                  <w:szCs w:val="18"/>
                  <w:lang w:eastAsia="ko-KR"/>
                </w:rPr>
                <w:t xml:space="preserve"> is ignored </w:t>
              </w:r>
            </w:ins>
          </w:p>
        </w:tc>
        <w:tc>
          <w:tcPr>
            <w:tcW w:w="1078" w:type="dxa"/>
          </w:tcPr>
          <w:p w14:paraId="257FB071" w14:textId="77777777" w:rsidR="00035B64" w:rsidRPr="00035B64" w:rsidRDefault="00035B64" w:rsidP="00035B64">
            <w:pPr>
              <w:keepNext/>
              <w:keepLines/>
              <w:spacing w:after="0"/>
              <w:jc w:val="center"/>
              <w:rPr>
                <w:rFonts w:ascii="Arial" w:eastAsia="Times New Roman" w:hAnsi="Arial"/>
                <w:sz w:val="18"/>
                <w:szCs w:val="18"/>
                <w:lang w:eastAsia="ko-KR"/>
              </w:rPr>
            </w:pPr>
          </w:p>
        </w:tc>
        <w:tc>
          <w:tcPr>
            <w:tcW w:w="1078" w:type="dxa"/>
          </w:tcPr>
          <w:p w14:paraId="2EA0A1F7" w14:textId="77777777" w:rsidR="00035B64" w:rsidRPr="00035B64" w:rsidRDefault="00035B64" w:rsidP="00035B64">
            <w:pPr>
              <w:keepNext/>
              <w:keepLines/>
              <w:spacing w:after="0"/>
              <w:jc w:val="center"/>
              <w:rPr>
                <w:rFonts w:ascii="Arial" w:eastAsia="Times New Roman" w:hAnsi="Arial"/>
                <w:sz w:val="18"/>
                <w:szCs w:val="18"/>
                <w:lang w:eastAsia="ko-KR"/>
              </w:rPr>
            </w:pPr>
          </w:p>
        </w:tc>
      </w:tr>
      <w:tr w:rsidR="00035B64" w:rsidRPr="00035B64" w14:paraId="6B1549D7" w14:textId="77777777" w:rsidTr="00035B64">
        <w:tc>
          <w:tcPr>
            <w:tcW w:w="2161" w:type="dxa"/>
          </w:tcPr>
          <w:p w14:paraId="30777959" w14:textId="77777777" w:rsidR="00035B64" w:rsidRPr="00035B64" w:rsidRDefault="00035B64" w:rsidP="00035B64">
            <w:pPr>
              <w:keepNext/>
              <w:keepLines/>
              <w:spacing w:after="0"/>
              <w:ind w:left="425"/>
              <w:rPr>
                <w:rFonts w:eastAsia="Malgun Gothic"/>
                <w:b/>
                <w:bCs/>
                <w:szCs w:val="18"/>
                <w:lang w:eastAsia="zh-CN"/>
              </w:rPr>
            </w:pPr>
            <w:r w:rsidRPr="00035B64">
              <w:rPr>
                <w:rFonts w:ascii="Arial" w:eastAsia="Malgun Gothic" w:hAnsi="Arial"/>
                <w:b/>
                <w:bCs/>
                <w:sz w:val="18"/>
                <w:szCs w:val="18"/>
                <w:lang w:eastAsia="zh-CN"/>
              </w:rPr>
              <w:t>&gt;&gt;&gt;Periodicity List Item</w:t>
            </w:r>
          </w:p>
        </w:tc>
        <w:tc>
          <w:tcPr>
            <w:tcW w:w="1078" w:type="dxa"/>
          </w:tcPr>
          <w:p w14:paraId="72771A01" w14:textId="77777777" w:rsidR="00035B64" w:rsidRPr="00035B64" w:rsidRDefault="00035B64" w:rsidP="00035B64">
            <w:pPr>
              <w:keepNext/>
              <w:keepLines/>
              <w:spacing w:after="0"/>
              <w:rPr>
                <w:rFonts w:ascii="Arial" w:eastAsia="Times New Roman" w:hAnsi="Arial"/>
                <w:sz w:val="18"/>
                <w:szCs w:val="18"/>
                <w:lang w:eastAsia="ko-KR"/>
              </w:rPr>
            </w:pPr>
          </w:p>
        </w:tc>
        <w:tc>
          <w:tcPr>
            <w:tcW w:w="1078" w:type="dxa"/>
          </w:tcPr>
          <w:p w14:paraId="5E2D8DED" w14:textId="77777777" w:rsidR="00035B64" w:rsidRPr="00035B64" w:rsidRDefault="00035B64" w:rsidP="00035B64">
            <w:pPr>
              <w:keepNext/>
              <w:keepLines/>
              <w:spacing w:after="0"/>
              <w:rPr>
                <w:rFonts w:ascii="Arial" w:eastAsia="Times New Roman" w:hAnsi="Arial"/>
                <w:i/>
                <w:iCs/>
                <w:sz w:val="18"/>
                <w:lang w:eastAsia="ko-KR"/>
              </w:rPr>
            </w:pPr>
            <w:proofErr w:type="gramStart"/>
            <w:r w:rsidRPr="00035B64">
              <w:rPr>
                <w:rFonts w:ascii="Arial" w:eastAsia="Times New Roman" w:hAnsi="Arial"/>
                <w:i/>
                <w:iCs/>
                <w:sz w:val="18"/>
                <w:lang w:eastAsia="ko-KR"/>
              </w:rPr>
              <w:t>1..&lt;</w:t>
            </w:r>
            <w:proofErr w:type="spellStart"/>
            <w:proofErr w:type="gramEnd"/>
            <w:r w:rsidRPr="00035B64">
              <w:rPr>
                <w:rFonts w:ascii="Arial" w:eastAsia="Times New Roman" w:hAnsi="Arial"/>
                <w:i/>
                <w:iCs/>
                <w:sz w:val="18"/>
                <w:lang w:eastAsia="ko-KR"/>
              </w:rPr>
              <w:t>maxnoSRS-ResourcePerSet</w:t>
            </w:r>
            <w:proofErr w:type="spellEnd"/>
            <w:r w:rsidRPr="00035B64">
              <w:rPr>
                <w:rFonts w:ascii="Arial" w:eastAsia="Times New Roman" w:hAnsi="Arial"/>
                <w:i/>
                <w:iCs/>
                <w:sz w:val="18"/>
                <w:lang w:eastAsia="ko-KR"/>
              </w:rPr>
              <w:t>&gt;</w:t>
            </w:r>
          </w:p>
        </w:tc>
        <w:tc>
          <w:tcPr>
            <w:tcW w:w="1515" w:type="dxa"/>
          </w:tcPr>
          <w:p w14:paraId="14AA96CA" w14:textId="77777777" w:rsidR="00035B64" w:rsidRPr="00035B64" w:rsidRDefault="00035B64" w:rsidP="00035B64">
            <w:pPr>
              <w:keepNext/>
              <w:keepLines/>
              <w:spacing w:after="0"/>
              <w:rPr>
                <w:rFonts w:ascii="Arial" w:eastAsia="Times New Roman" w:hAnsi="Arial"/>
                <w:sz w:val="18"/>
                <w:szCs w:val="18"/>
                <w:lang w:eastAsia="ko-KR"/>
              </w:rPr>
            </w:pPr>
          </w:p>
        </w:tc>
        <w:tc>
          <w:tcPr>
            <w:tcW w:w="1730" w:type="dxa"/>
          </w:tcPr>
          <w:p w14:paraId="6F67871E" w14:textId="77777777" w:rsidR="00035B64" w:rsidRPr="00035B64" w:rsidRDefault="00035B64" w:rsidP="00035B64">
            <w:pPr>
              <w:keepNext/>
              <w:keepLines/>
              <w:spacing w:after="0"/>
              <w:rPr>
                <w:rFonts w:ascii="Arial" w:eastAsia="Times New Roman" w:hAnsi="Arial"/>
                <w:sz w:val="18"/>
                <w:szCs w:val="18"/>
                <w:lang w:eastAsia="ko-KR"/>
              </w:rPr>
            </w:pPr>
          </w:p>
        </w:tc>
        <w:tc>
          <w:tcPr>
            <w:tcW w:w="1078" w:type="dxa"/>
          </w:tcPr>
          <w:p w14:paraId="71B76B87" w14:textId="77777777" w:rsidR="00035B64" w:rsidRPr="00035B64" w:rsidRDefault="00035B64" w:rsidP="00035B64">
            <w:pPr>
              <w:keepNext/>
              <w:keepLines/>
              <w:spacing w:after="0"/>
              <w:jc w:val="center"/>
              <w:rPr>
                <w:rFonts w:ascii="Arial" w:eastAsia="Times New Roman" w:hAnsi="Arial"/>
                <w:sz w:val="18"/>
                <w:szCs w:val="18"/>
                <w:lang w:eastAsia="ko-KR"/>
              </w:rPr>
            </w:pPr>
          </w:p>
        </w:tc>
        <w:tc>
          <w:tcPr>
            <w:tcW w:w="1078" w:type="dxa"/>
          </w:tcPr>
          <w:p w14:paraId="24A50DF6" w14:textId="77777777" w:rsidR="00035B64" w:rsidRPr="00035B64" w:rsidRDefault="00035B64" w:rsidP="00035B64">
            <w:pPr>
              <w:keepNext/>
              <w:keepLines/>
              <w:spacing w:after="0"/>
              <w:jc w:val="center"/>
              <w:rPr>
                <w:rFonts w:ascii="Arial" w:eastAsia="Times New Roman" w:hAnsi="Arial"/>
                <w:sz w:val="18"/>
                <w:szCs w:val="18"/>
                <w:lang w:eastAsia="ko-KR"/>
              </w:rPr>
            </w:pPr>
          </w:p>
        </w:tc>
      </w:tr>
      <w:tr w:rsidR="00035B64" w:rsidRPr="00035B64" w14:paraId="143FA451" w14:textId="77777777" w:rsidTr="00035B64">
        <w:tc>
          <w:tcPr>
            <w:tcW w:w="2161" w:type="dxa"/>
          </w:tcPr>
          <w:p w14:paraId="2ABEB524" w14:textId="77777777" w:rsidR="00035B64" w:rsidRPr="00035B64" w:rsidRDefault="00035B64" w:rsidP="00035B64">
            <w:pPr>
              <w:keepNext/>
              <w:keepLines/>
              <w:spacing w:after="0"/>
              <w:ind w:left="567"/>
              <w:rPr>
                <w:rFonts w:eastAsia="Times New Roman"/>
                <w:lang w:eastAsia="ko-KR"/>
              </w:rPr>
            </w:pPr>
            <w:r w:rsidRPr="00035B64">
              <w:rPr>
                <w:rFonts w:ascii="Arial" w:eastAsia="Malgun Gothic" w:hAnsi="Arial"/>
                <w:sz w:val="18"/>
                <w:szCs w:val="18"/>
                <w:lang w:eastAsia="zh-CN"/>
              </w:rPr>
              <w:t>&gt;&gt;&gt;&gt;</w:t>
            </w:r>
            <w:proofErr w:type="spellStart"/>
            <w:r w:rsidRPr="00035B64">
              <w:rPr>
                <w:rFonts w:ascii="Arial" w:eastAsia="Malgun Gothic" w:hAnsi="Arial"/>
                <w:sz w:val="18"/>
                <w:szCs w:val="18"/>
                <w:lang w:eastAsia="zh-CN"/>
              </w:rPr>
              <w:t>PeriodicitySRS</w:t>
            </w:r>
            <w:proofErr w:type="spellEnd"/>
          </w:p>
        </w:tc>
        <w:tc>
          <w:tcPr>
            <w:tcW w:w="1078" w:type="dxa"/>
          </w:tcPr>
          <w:p w14:paraId="7137FF9D" w14:textId="77777777" w:rsidR="00035B64" w:rsidRPr="00035B64" w:rsidRDefault="00035B64" w:rsidP="00035B64">
            <w:pPr>
              <w:keepNext/>
              <w:keepLines/>
              <w:spacing w:after="0"/>
              <w:rPr>
                <w:rFonts w:ascii="Arial" w:eastAsia="Times New Roman" w:hAnsi="Arial"/>
                <w:sz w:val="18"/>
                <w:szCs w:val="18"/>
                <w:lang w:eastAsia="ko-KR"/>
              </w:rPr>
            </w:pPr>
            <w:r w:rsidRPr="00035B64">
              <w:rPr>
                <w:rFonts w:ascii="Arial" w:eastAsia="Times New Roman" w:hAnsi="Arial"/>
                <w:sz w:val="18"/>
                <w:szCs w:val="18"/>
                <w:lang w:eastAsia="ko-KR"/>
              </w:rPr>
              <w:t>M</w:t>
            </w:r>
          </w:p>
        </w:tc>
        <w:tc>
          <w:tcPr>
            <w:tcW w:w="1078" w:type="dxa"/>
          </w:tcPr>
          <w:p w14:paraId="0C562C90"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60F853F9" w14:textId="77777777" w:rsidR="00035B64" w:rsidRPr="00035B64" w:rsidRDefault="00035B64" w:rsidP="00035B64">
            <w:pPr>
              <w:keepNext/>
              <w:keepLines/>
              <w:spacing w:after="0"/>
              <w:rPr>
                <w:rFonts w:ascii="Arial" w:eastAsia="Times New Roman" w:hAnsi="Arial"/>
                <w:sz w:val="18"/>
                <w:szCs w:val="18"/>
                <w:lang w:eastAsia="ko-KR"/>
              </w:rPr>
            </w:pPr>
            <w:r w:rsidRPr="00035B64">
              <w:rPr>
                <w:rFonts w:ascii="Arial" w:eastAsia="Times New Roman" w:hAnsi="Arial"/>
                <w:sz w:val="18"/>
                <w:szCs w:val="18"/>
                <w:lang w:eastAsia="ko-KR"/>
              </w:rPr>
              <w:t>ENUMERATED (0.125, 0.25, 0.5, 0.625, 1, 1.25, 2, 2.5, 4, 5, 8, 10, 16, 20, 32, 40, 64, 80, 160, 320, 640, 1280, 2560, 5120, 10240, …)</w:t>
            </w:r>
          </w:p>
        </w:tc>
        <w:tc>
          <w:tcPr>
            <w:tcW w:w="1730" w:type="dxa"/>
          </w:tcPr>
          <w:p w14:paraId="31BA521F" w14:textId="77777777" w:rsidR="00035B64" w:rsidRPr="00035B64" w:rsidRDefault="00035B64" w:rsidP="00035B64">
            <w:pPr>
              <w:keepNext/>
              <w:keepLines/>
              <w:spacing w:after="0"/>
              <w:rPr>
                <w:rFonts w:ascii="Arial" w:eastAsia="Times New Roman" w:hAnsi="Arial"/>
                <w:sz w:val="18"/>
                <w:szCs w:val="18"/>
                <w:lang w:eastAsia="ko-KR"/>
              </w:rPr>
            </w:pPr>
            <w:r w:rsidRPr="00035B64">
              <w:rPr>
                <w:rFonts w:ascii="Arial" w:eastAsia="Times New Roman" w:hAnsi="Arial"/>
                <w:sz w:val="18"/>
                <w:szCs w:val="18"/>
                <w:lang w:eastAsia="ko-KR"/>
              </w:rPr>
              <w:t>Milli-seconds</w:t>
            </w:r>
          </w:p>
        </w:tc>
        <w:tc>
          <w:tcPr>
            <w:tcW w:w="1078" w:type="dxa"/>
          </w:tcPr>
          <w:p w14:paraId="53ED40DC" w14:textId="77777777" w:rsidR="00035B64" w:rsidRPr="00035B64" w:rsidRDefault="00035B64" w:rsidP="00035B64">
            <w:pPr>
              <w:keepNext/>
              <w:keepLines/>
              <w:spacing w:after="0"/>
              <w:jc w:val="center"/>
              <w:rPr>
                <w:rFonts w:ascii="Arial" w:eastAsia="Times New Roman" w:hAnsi="Arial"/>
                <w:sz w:val="18"/>
                <w:szCs w:val="18"/>
                <w:lang w:eastAsia="ko-KR"/>
              </w:rPr>
            </w:pPr>
          </w:p>
        </w:tc>
        <w:tc>
          <w:tcPr>
            <w:tcW w:w="1078" w:type="dxa"/>
          </w:tcPr>
          <w:p w14:paraId="4FDE0A58" w14:textId="77777777" w:rsidR="00035B64" w:rsidRPr="00035B64" w:rsidRDefault="00035B64" w:rsidP="00035B64">
            <w:pPr>
              <w:keepNext/>
              <w:keepLines/>
              <w:spacing w:after="0"/>
              <w:jc w:val="center"/>
              <w:rPr>
                <w:rFonts w:ascii="Arial" w:eastAsia="Times New Roman" w:hAnsi="Arial"/>
                <w:sz w:val="18"/>
                <w:szCs w:val="18"/>
                <w:lang w:eastAsia="ko-KR"/>
              </w:rPr>
            </w:pPr>
          </w:p>
        </w:tc>
      </w:tr>
      <w:tr w:rsidR="00035B64" w:rsidRPr="00035B64" w14:paraId="1C4F4FCB" w14:textId="77777777" w:rsidTr="00035B64">
        <w:tc>
          <w:tcPr>
            <w:tcW w:w="2161" w:type="dxa"/>
          </w:tcPr>
          <w:p w14:paraId="688F82CD" w14:textId="77777777" w:rsidR="00035B64" w:rsidRPr="00035B64" w:rsidRDefault="00035B64" w:rsidP="00035B64">
            <w:pPr>
              <w:keepNext/>
              <w:keepLines/>
              <w:spacing w:after="0"/>
              <w:ind w:left="283"/>
              <w:rPr>
                <w:rFonts w:eastAsia="Malgun Gothic"/>
                <w:szCs w:val="18"/>
                <w:lang w:eastAsia="zh-CN"/>
              </w:rPr>
            </w:pPr>
            <w:r w:rsidRPr="00035B64">
              <w:rPr>
                <w:rFonts w:ascii="Arial" w:eastAsia="Malgun Gothic" w:hAnsi="Arial"/>
                <w:sz w:val="18"/>
                <w:szCs w:val="18"/>
                <w:lang w:eastAsia="zh-CN"/>
              </w:rPr>
              <w:t>&gt;&gt;Spatial Relation Information</w:t>
            </w:r>
          </w:p>
        </w:tc>
        <w:tc>
          <w:tcPr>
            <w:tcW w:w="1078" w:type="dxa"/>
          </w:tcPr>
          <w:p w14:paraId="6499E855" w14:textId="77777777" w:rsidR="00035B64" w:rsidRPr="00035B64" w:rsidRDefault="00035B64" w:rsidP="00035B64">
            <w:pPr>
              <w:keepNext/>
              <w:keepLines/>
              <w:spacing w:after="0"/>
              <w:rPr>
                <w:rFonts w:ascii="Arial" w:eastAsia="Times New Roman" w:hAnsi="Arial"/>
                <w:sz w:val="18"/>
                <w:szCs w:val="18"/>
                <w:lang w:eastAsia="ko-KR"/>
              </w:rPr>
            </w:pPr>
            <w:r w:rsidRPr="00035B64">
              <w:rPr>
                <w:rFonts w:ascii="Arial" w:eastAsia="Times New Roman" w:hAnsi="Arial" w:hint="eastAsia"/>
                <w:sz w:val="18"/>
                <w:lang w:eastAsia="zh-CN"/>
              </w:rPr>
              <w:t>O</w:t>
            </w:r>
          </w:p>
        </w:tc>
        <w:tc>
          <w:tcPr>
            <w:tcW w:w="1078" w:type="dxa"/>
          </w:tcPr>
          <w:p w14:paraId="7F72FA5D"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78FBBACB" w14:textId="77777777" w:rsidR="00035B64" w:rsidRPr="00035B64" w:rsidRDefault="00035B64" w:rsidP="00035B64">
            <w:pPr>
              <w:keepNext/>
              <w:keepLines/>
              <w:spacing w:after="0"/>
              <w:rPr>
                <w:rFonts w:ascii="Arial" w:eastAsia="Times New Roman" w:hAnsi="Arial"/>
                <w:sz w:val="18"/>
                <w:szCs w:val="18"/>
                <w:lang w:eastAsia="ko-KR"/>
              </w:rPr>
            </w:pPr>
            <w:r w:rsidRPr="00035B64">
              <w:rPr>
                <w:rFonts w:ascii="Arial" w:eastAsia="Times New Roman" w:hAnsi="Arial" w:hint="eastAsia"/>
                <w:noProof/>
                <w:sz w:val="18"/>
                <w:lang w:eastAsia="zh-CN"/>
              </w:rPr>
              <w:t>9</w:t>
            </w:r>
            <w:r w:rsidRPr="00035B64">
              <w:rPr>
                <w:rFonts w:ascii="Arial" w:eastAsia="Times New Roman" w:hAnsi="Arial"/>
                <w:noProof/>
                <w:sz w:val="18"/>
                <w:lang w:eastAsia="zh-CN"/>
              </w:rPr>
              <w:t>.2.34</w:t>
            </w:r>
          </w:p>
        </w:tc>
        <w:tc>
          <w:tcPr>
            <w:tcW w:w="1730" w:type="dxa"/>
          </w:tcPr>
          <w:p w14:paraId="6C39E512" w14:textId="77777777" w:rsidR="00035B64" w:rsidRPr="00035B64" w:rsidRDefault="00035B64" w:rsidP="00035B64">
            <w:pPr>
              <w:keepNext/>
              <w:keepLines/>
              <w:spacing w:after="0"/>
              <w:rPr>
                <w:rFonts w:ascii="Arial" w:eastAsia="Times New Roman" w:hAnsi="Arial"/>
                <w:sz w:val="18"/>
                <w:szCs w:val="18"/>
                <w:lang w:eastAsia="ko-KR"/>
              </w:rPr>
            </w:pPr>
            <w:ins w:id="4" w:author="Ericsson" w:date="2021-10-08T13:14:00Z">
              <w:r w:rsidRPr="00035B64">
                <w:rPr>
                  <w:rFonts w:ascii="Arial" w:eastAsia="Times New Roman" w:hAnsi="Arial"/>
                  <w:sz w:val="18"/>
                  <w:szCs w:val="18"/>
                  <w:lang w:eastAsia="ko-KR"/>
                </w:rPr>
                <w:t>This IE is ignored</w:t>
              </w:r>
            </w:ins>
          </w:p>
        </w:tc>
        <w:tc>
          <w:tcPr>
            <w:tcW w:w="1078" w:type="dxa"/>
          </w:tcPr>
          <w:p w14:paraId="0415CFF7" w14:textId="77777777" w:rsidR="00035B64" w:rsidRPr="00035B64" w:rsidRDefault="00035B64" w:rsidP="00035B64">
            <w:pPr>
              <w:keepNext/>
              <w:keepLines/>
              <w:spacing w:after="0"/>
              <w:jc w:val="center"/>
              <w:rPr>
                <w:rFonts w:ascii="Arial" w:eastAsia="Times New Roman" w:hAnsi="Arial"/>
                <w:sz w:val="18"/>
                <w:szCs w:val="18"/>
                <w:lang w:eastAsia="ko-KR"/>
              </w:rPr>
            </w:pPr>
          </w:p>
        </w:tc>
        <w:tc>
          <w:tcPr>
            <w:tcW w:w="1078" w:type="dxa"/>
          </w:tcPr>
          <w:p w14:paraId="53D7E3E9" w14:textId="77777777" w:rsidR="00035B64" w:rsidRPr="00035B64" w:rsidRDefault="00035B64" w:rsidP="00035B64">
            <w:pPr>
              <w:keepNext/>
              <w:keepLines/>
              <w:spacing w:after="0"/>
              <w:jc w:val="center"/>
              <w:rPr>
                <w:rFonts w:ascii="Arial" w:eastAsia="Times New Roman" w:hAnsi="Arial"/>
                <w:sz w:val="18"/>
                <w:szCs w:val="18"/>
                <w:lang w:eastAsia="ko-KR"/>
              </w:rPr>
            </w:pPr>
          </w:p>
        </w:tc>
      </w:tr>
      <w:tr w:rsidR="00035B64" w:rsidRPr="00035B64" w14:paraId="00C97A84" w14:textId="77777777" w:rsidTr="00035B64">
        <w:tc>
          <w:tcPr>
            <w:tcW w:w="2161" w:type="dxa"/>
          </w:tcPr>
          <w:p w14:paraId="29B4D2AC" w14:textId="77777777" w:rsidR="00035B64" w:rsidRPr="00035B64" w:rsidRDefault="00035B64" w:rsidP="00035B64">
            <w:pPr>
              <w:keepNext/>
              <w:keepLines/>
              <w:spacing w:after="0"/>
              <w:ind w:left="283"/>
              <w:rPr>
                <w:rFonts w:eastAsia="Malgun Gothic"/>
                <w:szCs w:val="18"/>
                <w:lang w:eastAsia="zh-CN"/>
              </w:rPr>
            </w:pPr>
            <w:r w:rsidRPr="00035B64">
              <w:rPr>
                <w:rFonts w:ascii="Arial" w:eastAsia="Malgun Gothic" w:hAnsi="Arial"/>
                <w:sz w:val="18"/>
                <w:szCs w:val="18"/>
                <w:lang w:eastAsia="zh-CN"/>
              </w:rPr>
              <w:t>&gt;&gt;Pathloss Reference Information</w:t>
            </w:r>
          </w:p>
        </w:tc>
        <w:tc>
          <w:tcPr>
            <w:tcW w:w="1078" w:type="dxa"/>
          </w:tcPr>
          <w:p w14:paraId="1902E59B" w14:textId="77777777" w:rsidR="00035B64" w:rsidRPr="00035B64" w:rsidRDefault="00035B64" w:rsidP="00035B64">
            <w:pPr>
              <w:keepNext/>
              <w:keepLines/>
              <w:spacing w:after="0"/>
              <w:rPr>
                <w:rFonts w:ascii="Arial" w:eastAsia="Times New Roman" w:hAnsi="Arial"/>
                <w:sz w:val="18"/>
                <w:lang w:eastAsia="zh-CN"/>
              </w:rPr>
            </w:pPr>
            <w:r w:rsidRPr="00035B64">
              <w:rPr>
                <w:rFonts w:ascii="Arial" w:eastAsia="Times New Roman" w:hAnsi="Arial"/>
                <w:sz w:val="18"/>
                <w:lang w:eastAsia="ko-KR"/>
              </w:rPr>
              <w:t>O</w:t>
            </w:r>
          </w:p>
        </w:tc>
        <w:tc>
          <w:tcPr>
            <w:tcW w:w="1078" w:type="dxa"/>
          </w:tcPr>
          <w:p w14:paraId="1F2F2BF9"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6FB6BFED" w14:textId="77777777" w:rsidR="00035B64" w:rsidRPr="00035B64" w:rsidRDefault="00035B64" w:rsidP="00035B64">
            <w:pPr>
              <w:keepNext/>
              <w:keepLines/>
              <w:spacing w:after="0"/>
              <w:rPr>
                <w:rFonts w:ascii="Arial" w:eastAsia="Times New Roman" w:hAnsi="Arial"/>
                <w:noProof/>
                <w:sz w:val="18"/>
                <w:lang w:eastAsia="zh-CN"/>
              </w:rPr>
            </w:pPr>
            <w:r w:rsidRPr="00035B64">
              <w:rPr>
                <w:rFonts w:ascii="Arial" w:eastAsia="Times New Roman" w:hAnsi="Arial"/>
                <w:sz w:val="18"/>
                <w:lang w:eastAsia="ko-KR"/>
              </w:rPr>
              <w:t>9.2.53</w:t>
            </w:r>
          </w:p>
        </w:tc>
        <w:tc>
          <w:tcPr>
            <w:tcW w:w="1730" w:type="dxa"/>
          </w:tcPr>
          <w:p w14:paraId="50EDEA72" w14:textId="77777777" w:rsidR="00035B64" w:rsidRPr="00035B64" w:rsidRDefault="00035B64" w:rsidP="00035B64">
            <w:pPr>
              <w:keepNext/>
              <w:keepLines/>
              <w:spacing w:after="0"/>
              <w:rPr>
                <w:rFonts w:ascii="Arial" w:eastAsia="Times New Roman" w:hAnsi="Arial"/>
                <w:sz w:val="18"/>
                <w:szCs w:val="18"/>
                <w:lang w:eastAsia="ko-KR"/>
              </w:rPr>
            </w:pPr>
          </w:p>
        </w:tc>
        <w:tc>
          <w:tcPr>
            <w:tcW w:w="1078" w:type="dxa"/>
          </w:tcPr>
          <w:p w14:paraId="52480149" w14:textId="77777777" w:rsidR="00035B64" w:rsidRPr="00035B64" w:rsidRDefault="00035B64" w:rsidP="00035B64">
            <w:pPr>
              <w:keepNext/>
              <w:keepLines/>
              <w:spacing w:after="0"/>
              <w:jc w:val="center"/>
              <w:rPr>
                <w:rFonts w:ascii="Arial" w:eastAsia="Times New Roman" w:hAnsi="Arial"/>
                <w:sz w:val="18"/>
                <w:szCs w:val="18"/>
                <w:lang w:eastAsia="ko-KR"/>
              </w:rPr>
            </w:pPr>
          </w:p>
        </w:tc>
        <w:tc>
          <w:tcPr>
            <w:tcW w:w="1078" w:type="dxa"/>
          </w:tcPr>
          <w:p w14:paraId="2F66409C" w14:textId="77777777" w:rsidR="00035B64" w:rsidRPr="00035B64" w:rsidRDefault="00035B64" w:rsidP="00035B64">
            <w:pPr>
              <w:keepNext/>
              <w:keepLines/>
              <w:spacing w:after="0"/>
              <w:jc w:val="center"/>
              <w:rPr>
                <w:rFonts w:ascii="Arial" w:eastAsia="Times New Roman" w:hAnsi="Arial"/>
                <w:sz w:val="18"/>
                <w:szCs w:val="18"/>
                <w:lang w:eastAsia="ko-KR"/>
              </w:rPr>
            </w:pPr>
          </w:p>
        </w:tc>
      </w:tr>
      <w:tr w:rsidR="00035B64" w:rsidRPr="00035B64" w14:paraId="25CE1551" w14:textId="77777777" w:rsidTr="00035B64">
        <w:tc>
          <w:tcPr>
            <w:tcW w:w="2161" w:type="dxa"/>
          </w:tcPr>
          <w:p w14:paraId="4C6DC543" w14:textId="77777777" w:rsidR="00035B64" w:rsidRPr="00035B64" w:rsidRDefault="00035B64" w:rsidP="00035B64">
            <w:pPr>
              <w:keepNext/>
              <w:keepLines/>
              <w:spacing w:after="0"/>
              <w:rPr>
                <w:rFonts w:ascii="Arial" w:eastAsia="Times New Roman" w:hAnsi="Arial"/>
                <w:bCs/>
                <w:noProof/>
                <w:sz w:val="18"/>
                <w:lang w:eastAsia="zh-CN"/>
              </w:rPr>
            </w:pPr>
            <w:r w:rsidRPr="00035B64">
              <w:rPr>
                <w:rFonts w:ascii="Arial" w:eastAsia="Times New Roman" w:hAnsi="Arial"/>
                <w:sz w:val="18"/>
                <w:lang w:eastAsia="ko-KR"/>
              </w:rPr>
              <w:t>SSB Information</w:t>
            </w:r>
          </w:p>
        </w:tc>
        <w:tc>
          <w:tcPr>
            <w:tcW w:w="1078" w:type="dxa"/>
          </w:tcPr>
          <w:p w14:paraId="2A3574BB" w14:textId="77777777" w:rsidR="00035B64" w:rsidRPr="00035B64" w:rsidRDefault="00035B64" w:rsidP="00035B64">
            <w:pPr>
              <w:keepNext/>
              <w:keepLines/>
              <w:spacing w:after="0"/>
              <w:rPr>
                <w:rFonts w:ascii="Arial" w:eastAsia="Times New Roman" w:hAnsi="Arial"/>
                <w:sz w:val="18"/>
                <w:lang w:eastAsia="zh-CN"/>
              </w:rPr>
            </w:pPr>
            <w:r w:rsidRPr="00035B64">
              <w:rPr>
                <w:rFonts w:ascii="Arial" w:eastAsia="Times New Roman" w:hAnsi="Arial"/>
                <w:sz w:val="18"/>
                <w:lang w:eastAsia="ko-KR"/>
              </w:rPr>
              <w:t>O</w:t>
            </w:r>
          </w:p>
        </w:tc>
        <w:tc>
          <w:tcPr>
            <w:tcW w:w="1078" w:type="dxa"/>
          </w:tcPr>
          <w:p w14:paraId="5FCC039F"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30B3D4DD" w14:textId="77777777" w:rsidR="00035B64" w:rsidRPr="00035B64" w:rsidRDefault="00035B64" w:rsidP="00035B64">
            <w:pPr>
              <w:keepNext/>
              <w:keepLines/>
              <w:spacing w:after="0"/>
              <w:rPr>
                <w:rFonts w:ascii="Arial" w:eastAsia="Times New Roman" w:hAnsi="Arial"/>
                <w:noProof/>
                <w:sz w:val="18"/>
                <w:lang w:eastAsia="zh-CN"/>
              </w:rPr>
            </w:pPr>
            <w:r w:rsidRPr="00035B64">
              <w:rPr>
                <w:rFonts w:ascii="Arial" w:eastAsia="Times New Roman" w:hAnsi="Arial"/>
                <w:sz w:val="18"/>
                <w:lang w:eastAsia="ko-KR"/>
              </w:rPr>
              <w:t>9.2.54</w:t>
            </w:r>
          </w:p>
        </w:tc>
        <w:tc>
          <w:tcPr>
            <w:tcW w:w="1730" w:type="dxa"/>
          </w:tcPr>
          <w:p w14:paraId="7DF9DD8D" w14:textId="77777777" w:rsidR="00035B64" w:rsidRPr="00035B64" w:rsidRDefault="00035B64" w:rsidP="00035B64">
            <w:pPr>
              <w:keepNext/>
              <w:keepLines/>
              <w:spacing w:after="0"/>
              <w:rPr>
                <w:rFonts w:ascii="Arial" w:eastAsia="Times New Roman" w:hAnsi="Arial"/>
                <w:sz w:val="18"/>
                <w:szCs w:val="18"/>
                <w:lang w:eastAsia="ko-KR"/>
              </w:rPr>
            </w:pPr>
          </w:p>
        </w:tc>
        <w:tc>
          <w:tcPr>
            <w:tcW w:w="1078" w:type="dxa"/>
          </w:tcPr>
          <w:p w14:paraId="75B55E0F" w14:textId="77777777" w:rsidR="00035B64" w:rsidRPr="00035B64" w:rsidRDefault="00035B64" w:rsidP="00035B64">
            <w:pPr>
              <w:keepNext/>
              <w:keepLines/>
              <w:spacing w:after="0"/>
              <w:jc w:val="center"/>
              <w:rPr>
                <w:rFonts w:ascii="Arial" w:eastAsia="Times New Roman" w:hAnsi="Arial"/>
                <w:sz w:val="18"/>
                <w:szCs w:val="18"/>
                <w:lang w:eastAsia="ko-KR"/>
              </w:rPr>
            </w:pPr>
          </w:p>
        </w:tc>
        <w:tc>
          <w:tcPr>
            <w:tcW w:w="1078" w:type="dxa"/>
          </w:tcPr>
          <w:p w14:paraId="49E65EC2" w14:textId="77777777" w:rsidR="00035B64" w:rsidRPr="00035B64" w:rsidRDefault="00035B64" w:rsidP="00035B64">
            <w:pPr>
              <w:keepNext/>
              <w:keepLines/>
              <w:spacing w:after="0"/>
              <w:jc w:val="center"/>
              <w:rPr>
                <w:rFonts w:ascii="Arial" w:eastAsia="Times New Roman" w:hAnsi="Arial"/>
                <w:sz w:val="18"/>
                <w:szCs w:val="18"/>
                <w:lang w:eastAsia="ko-KR"/>
              </w:rPr>
            </w:pPr>
          </w:p>
        </w:tc>
      </w:tr>
      <w:tr w:rsidR="00035B64" w:rsidRPr="00035B64" w14:paraId="14D7CBA5" w14:textId="77777777" w:rsidTr="00035B64">
        <w:tc>
          <w:tcPr>
            <w:tcW w:w="2161" w:type="dxa"/>
          </w:tcPr>
          <w:p w14:paraId="6E1479EC"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zh-CN"/>
              </w:rPr>
              <w:t>SRS Frequency</w:t>
            </w:r>
          </w:p>
        </w:tc>
        <w:tc>
          <w:tcPr>
            <w:tcW w:w="1078" w:type="dxa"/>
          </w:tcPr>
          <w:p w14:paraId="2296471A"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z w:val="18"/>
                <w:lang w:eastAsia="zh-CN"/>
              </w:rPr>
              <w:t>O</w:t>
            </w:r>
          </w:p>
        </w:tc>
        <w:tc>
          <w:tcPr>
            <w:tcW w:w="1078" w:type="dxa"/>
          </w:tcPr>
          <w:p w14:paraId="7A32675D" w14:textId="77777777" w:rsidR="00035B64" w:rsidRPr="00035B64" w:rsidRDefault="00035B64" w:rsidP="00035B64">
            <w:pPr>
              <w:keepNext/>
              <w:keepLines/>
              <w:spacing w:after="0"/>
              <w:rPr>
                <w:rFonts w:ascii="Arial" w:eastAsia="Times New Roman" w:hAnsi="Arial"/>
                <w:sz w:val="18"/>
                <w:lang w:eastAsia="ko-KR"/>
              </w:rPr>
            </w:pPr>
          </w:p>
        </w:tc>
        <w:tc>
          <w:tcPr>
            <w:tcW w:w="1515" w:type="dxa"/>
          </w:tcPr>
          <w:p w14:paraId="7AB46074" w14:textId="77777777" w:rsidR="00035B64" w:rsidRPr="00035B64" w:rsidRDefault="00035B64" w:rsidP="00035B64">
            <w:pPr>
              <w:keepNext/>
              <w:keepLines/>
              <w:spacing w:after="0"/>
              <w:rPr>
                <w:rFonts w:ascii="Arial" w:eastAsia="Times New Roman" w:hAnsi="Arial"/>
                <w:sz w:val="18"/>
                <w:lang w:eastAsia="ko-KR"/>
              </w:rPr>
            </w:pPr>
            <w:proofErr w:type="gramStart"/>
            <w:r w:rsidRPr="00035B64">
              <w:rPr>
                <w:rFonts w:ascii="Arial" w:eastAsia="Times New Roman" w:hAnsi="Arial"/>
                <w:sz w:val="18"/>
                <w:lang w:eastAsia="ko-KR"/>
              </w:rPr>
              <w:t>INTEGER(</w:t>
            </w:r>
            <w:proofErr w:type="gramEnd"/>
            <w:r w:rsidRPr="00035B64">
              <w:rPr>
                <w:rFonts w:ascii="Arial" w:eastAsia="Times New Roman" w:hAnsi="Arial"/>
                <w:sz w:val="18"/>
                <w:lang w:eastAsia="ko-KR"/>
              </w:rPr>
              <w:t>0..3279165)</w:t>
            </w:r>
          </w:p>
        </w:tc>
        <w:tc>
          <w:tcPr>
            <w:tcW w:w="1730" w:type="dxa"/>
          </w:tcPr>
          <w:p w14:paraId="74E54423" w14:textId="77777777" w:rsidR="00035B64" w:rsidRPr="00035B64" w:rsidRDefault="00035B64" w:rsidP="00035B64">
            <w:pPr>
              <w:keepNext/>
              <w:keepLines/>
              <w:spacing w:after="0"/>
              <w:rPr>
                <w:rFonts w:ascii="Arial" w:hAnsi="Arial"/>
                <w:bCs/>
                <w:sz w:val="18"/>
                <w:lang w:eastAsia="zh-CN"/>
              </w:rPr>
            </w:pPr>
            <w:r w:rsidRPr="00035B64">
              <w:rPr>
                <w:rFonts w:ascii="Arial" w:eastAsia="Times New Roman" w:hAnsi="Arial"/>
                <w:sz w:val="18"/>
                <w:lang w:eastAsia="ko-KR"/>
              </w:rPr>
              <w:t>NR ARFCN</w:t>
            </w:r>
            <w:r w:rsidRPr="00035B64">
              <w:rPr>
                <w:rFonts w:ascii="Arial" w:hAnsi="Arial"/>
                <w:bCs/>
                <w:sz w:val="18"/>
                <w:lang w:eastAsia="zh-CN"/>
              </w:rPr>
              <w:t xml:space="preserve"> </w:t>
            </w:r>
          </w:p>
          <w:p w14:paraId="1A73F89D" w14:textId="77777777" w:rsidR="00035B64" w:rsidRPr="00035B64" w:rsidRDefault="00035B64" w:rsidP="00035B64">
            <w:pPr>
              <w:keepNext/>
              <w:keepLines/>
              <w:spacing w:after="0"/>
              <w:rPr>
                <w:rFonts w:ascii="Arial" w:eastAsia="Times New Roman" w:hAnsi="Arial"/>
                <w:sz w:val="18"/>
                <w:szCs w:val="18"/>
                <w:lang w:eastAsia="ko-KR"/>
              </w:rPr>
            </w:pPr>
            <w:r w:rsidRPr="00035B64">
              <w:rPr>
                <w:rFonts w:ascii="Arial" w:hAnsi="Arial"/>
                <w:bCs/>
                <w:sz w:val="18"/>
                <w:lang w:eastAsia="zh-CN"/>
              </w:rPr>
              <w:t>The carrier frequency of SRS transmission bandwidth.</w:t>
            </w:r>
          </w:p>
        </w:tc>
        <w:tc>
          <w:tcPr>
            <w:tcW w:w="1078" w:type="dxa"/>
          </w:tcPr>
          <w:p w14:paraId="6E156949" w14:textId="77777777" w:rsidR="00035B64" w:rsidRPr="00035B64" w:rsidRDefault="00035B64" w:rsidP="00035B64">
            <w:pPr>
              <w:keepNext/>
              <w:keepLines/>
              <w:spacing w:after="0"/>
              <w:jc w:val="center"/>
              <w:rPr>
                <w:rFonts w:ascii="Arial" w:eastAsia="Times New Roman" w:hAnsi="Arial"/>
                <w:sz w:val="18"/>
                <w:szCs w:val="18"/>
                <w:lang w:eastAsia="ko-KR"/>
              </w:rPr>
            </w:pPr>
            <w:r w:rsidRPr="00035B64">
              <w:rPr>
                <w:rFonts w:ascii="Arial" w:hAnsi="Arial" w:hint="eastAsia"/>
                <w:sz w:val="18"/>
                <w:lang w:eastAsia="zh-CN"/>
              </w:rPr>
              <w:t>Y</w:t>
            </w:r>
            <w:r w:rsidRPr="00035B64">
              <w:rPr>
                <w:rFonts w:ascii="Arial" w:hAnsi="Arial"/>
                <w:sz w:val="18"/>
                <w:lang w:eastAsia="zh-CN"/>
              </w:rPr>
              <w:t>ES</w:t>
            </w:r>
          </w:p>
        </w:tc>
        <w:tc>
          <w:tcPr>
            <w:tcW w:w="1078" w:type="dxa"/>
          </w:tcPr>
          <w:p w14:paraId="467515F2" w14:textId="77777777" w:rsidR="00035B64" w:rsidRPr="00035B64" w:rsidRDefault="00035B64" w:rsidP="00035B64">
            <w:pPr>
              <w:keepNext/>
              <w:keepLines/>
              <w:spacing w:after="0"/>
              <w:jc w:val="center"/>
              <w:rPr>
                <w:rFonts w:ascii="Arial" w:eastAsia="Times New Roman" w:hAnsi="Arial"/>
                <w:sz w:val="18"/>
                <w:szCs w:val="18"/>
                <w:lang w:eastAsia="ko-KR"/>
              </w:rPr>
            </w:pPr>
            <w:r w:rsidRPr="00035B64">
              <w:rPr>
                <w:rFonts w:ascii="Arial" w:hAnsi="Arial"/>
                <w:sz w:val="18"/>
                <w:lang w:eastAsia="zh-CN"/>
              </w:rPr>
              <w:t>ignore</w:t>
            </w:r>
          </w:p>
        </w:tc>
      </w:tr>
      <w:tr w:rsidR="00035B64" w:rsidRPr="00035B64" w14:paraId="212FF908" w14:textId="77777777" w:rsidTr="00035B64">
        <w:trPr>
          <w:ins w:id="5" w:author="Ericsson" w:date="2021-10-08T13:15:00Z"/>
        </w:trPr>
        <w:tc>
          <w:tcPr>
            <w:tcW w:w="2161" w:type="dxa"/>
          </w:tcPr>
          <w:p w14:paraId="35AC2D8B" w14:textId="77777777" w:rsidR="00035B64" w:rsidRPr="00035B64" w:rsidRDefault="00035B64" w:rsidP="00035B64">
            <w:pPr>
              <w:keepNext/>
              <w:keepLines/>
              <w:spacing w:after="0"/>
              <w:rPr>
                <w:ins w:id="6" w:author="Ericsson" w:date="2021-10-08T13:15:00Z"/>
                <w:rFonts w:ascii="Arial" w:eastAsia="Times New Roman" w:hAnsi="Arial"/>
                <w:b/>
                <w:bCs/>
                <w:sz w:val="18"/>
                <w:lang w:eastAsia="zh-CN"/>
              </w:rPr>
            </w:pPr>
            <w:ins w:id="7" w:author="Ericsson" w:date="2021-10-08T13:54:00Z">
              <w:r w:rsidRPr="00035B64">
                <w:rPr>
                  <w:rFonts w:ascii="Arial" w:eastAsia="Times New Roman" w:hAnsi="Arial"/>
                  <w:b/>
                  <w:bCs/>
                  <w:sz w:val="18"/>
                  <w:lang w:eastAsia="zh-CN"/>
                </w:rPr>
                <w:t xml:space="preserve">Positioning </w:t>
              </w:r>
            </w:ins>
            <w:ins w:id="8" w:author="Ericsson" w:date="2021-10-08T13:29:00Z">
              <w:r w:rsidRPr="00035B64">
                <w:rPr>
                  <w:rFonts w:ascii="Arial" w:eastAsia="Times New Roman" w:hAnsi="Arial"/>
                  <w:b/>
                  <w:bCs/>
                  <w:sz w:val="18"/>
                  <w:lang w:eastAsia="zh-CN"/>
                </w:rPr>
                <w:t>SRS Resource List</w:t>
              </w:r>
            </w:ins>
          </w:p>
        </w:tc>
        <w:tc>
          <w:tcPr>
            <w:tcW w:w="1078" w:type="dxa"/>
          </w:tcPr>
          <w:p w14:paraId="295BF49B" w14:textId="77777777" w:rsidR="00035B64" w:rsidRPr="00035B64" w:rsidRDefault="00035B64" w:rsidP="00035B64">
            <w:pPr>
              <w:keepNext/>
              <w:keepLines/>
              <w:spacing w:after="0"/>
              <w:rPr>
                <w:ins w:id="9" w:author="Ericsson" w:date="2021-10-08T13:15:00Z"/>
                <w:rFonts w:ascii="Arial" w:eastAsia="Times New Roman" w:hAnsi="Arial"/>
                <w:sz w:val="18"/>
                <w:lang w:eastAsia="zh-CN"/>
              </w:rPr>
            </w:pPr>
          </w:p>
        </w:tc>
        <w:tc>
          <w:tcPr>
            <w:tcW w:w="1078" w:type="dxa"/>
          </w:tcPr>
          <w:p w14:paraId="47C3A03F" w14:textId="77777777" w:rsidR="00035B64" w:rsidRPr="00035B64" w:rsidRDefault="00035B64" w:rsidP="00035B64">
            <w:pPr>
              <w:keepNext/>
              <w:keepLines/>
              <w:spacing w:after="0"/>
              <w:rPr>
                <w:ins w:id="10" w:author="Ericsson" w:date="2021-10-08T13:15:00Z"/>
                <w:rFonts w:ascii="Arial" w:eastAsia="Times New Roman" w:hAnsi="Arial"/>
                <w:i/>
                <w:iCs/>
                <w:sz w:val="18"/>
                <w:lang w:eastAsia="ko-KR"/>
              </w:rPr>
            </w:pPr>
            <w:ins w:id="11" w:author="Ericsson" w:date="2021-10-08T13:29:00Z">
              <w:r w:rsidRPr="00035B64">
                <w:rPr>
                  <w:rFonts w:ascii="Arial" w:eastAsia="Times New Roman" w:hAnsi="Arial"/>
                  <w:i/>
                  <w:iCs/>
                  <w:sz w:val="18"/>
                  <w:lang w:eastAsia="ko-KR"/>
                </w:rPr>
                <w:t>0..1</w:t>
              </w:r>
            </w:ins>
          </w:p>
        </w:tc>
        <w:tc>
          <w:tcPr>
            <w:tcW w:w="1515" w:type="dxa"/>
          </w:tcPr>
          <w:p w14:paraId="36E764BB" w14:textId="77777777" w:rsidR="00035B64" w:rsidRPr="00035B64" w:rsidRDefault="00035B64" w:rsidP="00035B64">
            <w:pPr>
              <w:keepNext/>
              <w:keepLines/>
              <w:spacing w:after="0"/>
              <w:rPr>
                <w:ins w:id="12" w:author="Ericsson" w:date="2021-10-08T13:15:00Z"/>
                <w:rFonts w:ascii="Arial" w:eastAsia="Times New Roman" w:hAnsi="Arial"/>
                <w:sz w:val="18"/>
                <w:lang w:eastAsia="ko-KR"/>
              </w:rPr>
            </w:pPr>
          </w:p>
        </w:tc>
        <w:tc>
          <w:tcPr>
            <w:tcW w:w="1730" w:type="dxa"/>
          </w:tcPr>
          <w:p w14:paraId="66103D96" w14:textId="77777777" w:rsidR="00035B64" w:rsidRPr="00035B64" w:rsidRDefault="00035B64" w:rsidP="00035B64">
            <w:pPr>
              <w:keepNext/>
              <w:keepLines/>
              <w:spacing w:after="0"/>
              <w:rPr>
                <w:ins w:id="13" w:author="Ericsson" w:date="2021-10-08T13:15:00Z"/>
                <w:rFonts w:ascii="Arial" w:eastAsia="Times New Roman" w:hAnsi="Arial"/>
                <w:sz w:val="18"/>
                <w:lang w:eastAsia="ko-KR"/>
              </w:rPr>
            </w:pPr>
          </w:p>
        </w:tc>
        <w:tc>
          <w:tcPr>
            <w:tcW w:w="1078" w:type="dxa"/>
          </w:tcPr>
          <w:p w14:paraId="181793AA" w14:textId="77777777" w:rsidR="00035B64" w:rsidRPr="00035B64" w:rsidRDefault="00035B64" w:rsidP="00035B64">
            <w:pPr>
              <w:keepNext/>
              <w:keepLines/>
              <w:spacing w:after="0"/>
              <w:jc w:val="center"/>
              <w:rPr>
                <w:ins w:id="14" w:author="Ericsson" w:date="2021-10-08T13:15:00Z"/>
                <w:rFonts w:ascii="Arial" w:hAnsi="Arial"/>
                <w:sz w:val="18"/>
                <w:lang w:eastAsia="zh-CN"/>
              </w:rPr>
            </w:pPr>
            <w:ins w:id="15" w:author="Ericsson" w:date="2021-10-08T13:30:00Z">
              <w:r w:rsidRPr="00035B64">
                <w:rPr>
                  <w:rFonts w:ascii="Arial" w:hAnsi="Arial"/>
                  <w:sz w:val="18"/>
                  <w:lang w:eastAsia="zh-CN"/>
                </w:rPr>
                <w:t>YES</w:t>
              </w:r>
            </w:ins>
          </w:p>
        </w:tc>
        <w:tc>
          <w:tcPr>
            <w:tcW w:w="1078" w:type="dxa"/>
          </w:tcPr>
          <w:p w14:paraId="5B889103" w14:textId="77777777" w:rsidR="00035B64" w:rsidRPr="00035B64" w:rsidRDefault="00035B64" w:rsidP="00035B64">
            <w:pPr>
              <w:keepNext/>
              <w:keepLines/>
              <w:spacing w:after="0"/>
              <w:jc w:val="center"/>
              <w:rPr>
                <w:ins w:id="16" w:author="Ericsson" w:date="2021-10-08T13:15:00Z"/>
                <w:rFonts w:ascii="Arial" w:hAnsi="Arial"/>
                <w:sz w:val="18"/>
                <w:lang w:eastAsia="zh-CN"/>
              </w:rPr>
            </w:pPr>
            <w:ins w:id="17" w:author="Ericsson" w:date="2021-10-08T13:30:00Z">
              <w:r w:rsidRPr="00035B64">
                <w:rPr>
                  <w:rFonts w:ascii="Arial" w:hAnsi="Arial"/>
                  <w:sz w:val="18"/>
                  <w:lang w:eastAsia="zh-CN"/>
                </w:rPr>
                <w:t>ignore</w:t>
              </w:r>
            </w:ins>
          </w:p>
        </w:tc>
      </w:tr>
      <w:tr w:rsidR="00035B64" w:rsidRPr="00035B64" w14:paraId="5CC74DBB" w14:textId="77777777" w:rsidTr="00035B64">
        <w:trPr>
          <w:ins w:id="18" w:author="Ericsson" w:date="2021-10-08T13:29:00Z"/>
        </w:trPr>
        <w:tc>
          <w:tcPr>
            <w:tcW w:w="2161" w:type="dxa"/>
          </w:tcPr>
          <w:p w14:paraId="487172AF" w14:textId="77777777" w:rsidR="00035B64" w:rsidRPr="00035B64" w:rsidRDefault="00035B64" w:rsidP="00035B64">
            <w:pPr>
              <w:keepNext/>
              <w:keepLines/>
              <w:spacing w:after="0"/>
              <w:ind w:left="142"/>
              <w:rPr>
                <w:ins w:id="19" w:author="Ericsson" w:date="2021-10-08T13:29:00Z"/>
                <w:rFonts w:ascii="Arial" w:eastAsia="Times New Roman" w:hAnsi="Arial"/>
                <w:b/>
                <w:bCs/>
                <w:sz w:val="18"/>
                <w:lang w:eastAsia="zh-CN"/>
              </w:rPr>
            </w:pPr>
            <w:ins w:id="20" w:author="Ericsson" w:date="2021-10-08T13:29:00Z">
              <w:r w:rsidRPr="00035B64">
                <w:rPr>
                  <w:rFonts w:ascii="Arial" w:eastAsia="Times New Roman" w:hAnsi="Arial"/>
                  <w:b/>
                  <w:bCs/>
                  <w:sz w:val="18"/>
                  <w:lang w:eastAsia="ko-KR"/>
                </w:rPr>
                <w:lastRenderedPageBreak/>
                <w:t xml:space="preserve">&gt; </w:t>
              </w:r>
            </w:ins>
            <w:ins w:id="21" w:author="Ericsson" w:date="2021-10-08T13:54:00Z">
              <w:r w:rsidRPr="00035B64">
                <w:rPr>
                  <w:rFonts w:ascii="Arial" w:eastAsia="Times New Roman" w:hAnsi="Arial"/>
                  <w:b/>
                  <w:bCs/>
                  <w:sz w:val="18"/>
                  <w:lang w:eastAsia="ko-KR"/>
                </w:rPr>
                <w:t xml:space="preserve">Positioning </w:t>
              </w:r>
            </w:ins>
            <w:ins w:id="22" w:author="Ericsson" w:date="2021-10-08T13:29:00Z">
              <w:r w:rsidRPr="00035B64">
                <w:rPr>
                  <w:rFonts w:ascii="Arial" w:eastAsia="Times New Roman" w:hAnsi="Arial"/>
                  <w:b/>
                  <w:bCs/>
                  <w:sz w:val="18"/>
                  <w:lang w:eastAsia="ko-KR"/>
                </w:rPr>
                <w:t>SRS Resource item</w:t>
              </w:r>
            </w:ins>
          </w:p>
        </w:tc>
        <w:tc>
          <w:tcPr>
            <w:tcW w:w="1078" w:type="dxa"/>
          </w:tcPr>
          <w:p w14:paraId="4349880E" w14:textId="77777777" w:rsidR="00035B64" w:rsidRPr="00035B64" w:rsidRDefault="00035B64" w:rsidP="00035B64">
            <w:pPr>
              <w:keepNext/>
              <w:keepLines/>
              <w:spacing w:after="0"/>
              <w:rPr>
                <w:ins w:id="23" w:author="Ericsson" w:date="2021-10-08T13:29:00Z"/>
                <w:rFonts w:ascii="Arial" w:eastAsia="Times New Roman" w:hAnsi="Arial"/>
                <w:sz w:val="18"/>
                <w:lang w:eastAsia="zh-CN"/>
              </w:rPr>
            </w:pPr>
          </w:p>
        </w:tc>
        <w:tc>
          <w:tcPr>
            <w:tcW w:w="1078" w:type="dxa"/>
          </w:tcPr>
          <w:p w14:paraId="76F54AD0" w14:textId="1C78DB20" w:rsidR="00035B64" w:rsidRPr="00035B64" w:rsidRDefault="00035B64" w:rsidP="00035B64">
            <w:pPr>
              <w:keepNext/>
              <w:keepLines/>
              <w:spacing w:after="0"/>
              <w:rPr>
                <w:ins w:id="24" w:author="Ericsson" w:date="2021-10-08T13:29:00Z"/>
                <w:rFonts w:ascii="Arial" w:eastAsia="Times New Roman" w:hAnsi="Arial"/>
                <w:i/>
                <w:iCs/>
                <w:sz w:val="18"/>
                <w:lang w:eastAsia="ko-KR"/>
              </w:rPr>
            </w:pPr>
            <w:proofErr w:type="gramStart"/>
            <w:ins w:id="25" w:author="Ericsson" w:date="2021-10-08T13:30:00Z">
              <w:r w:rsidRPr="00035B64">
                <w:rPr>
                  <w:rFonts w:ascii="Arial" w:eastAsia="Times New Roman" w:hAnsi="Arial"/>
                  <w:i/>
                  <w:iCs/>
                  <w:sz w:val="18"/>
                  <w:lang w:eastAsia="ko-KR"/>
                </w:rPr>
                <w:t>1..&lt;</w:t>
              </w:r>
              <w:proofErr w:type="gramEnd"/>
              <w:r w:rsidRPr="00035B64">
                <w:rPr>
                  <w:rFonts w:ascii="Arial" w:eastAsia="Times New Roman" w:hAnsi="Arial"/>
                  <w:i/>
                  <w:iCs/>
                  <w:sz w:val="18"/>
                  <w:lang w:eastAsia="ko-KR"/>
                </w:rPr>
                <w:t xml:space="preserve"> </w:t>
              </w:r>
              <w:proofErr w:type="spellStart"/>
              <w:r w:rsidRPr="00035B64">
                <w:rPr>
                  <w:rFonts w:ascii="Arial" w:eastAsia="Times New Roman" w:hAnsi="Arial"/>
                  <w:i/>
                  <w:iCs/>
                  <w:sz w:val="18"/>
                  <w:lang w:eastAsia="ko-KR"/>
                </w:rPr>
                <w:t>maxnoSRS-</w:t>
              </w:r>
            </w:ins>
            <w:ins w:id="26" w:author="Ericsson" w:date="2021-10-08T14:49:00Z">
              <w:r w:rsidR="00563716">
                <w:rPr>
                  <w:rFonts w:ascii="Arial" w:eastAsia="Times New Roman" w:hAnsi="Arial"/>
                  <w:i/>
                  <w:iCs/>
                  <w:sz w:val="18"/>
                  <w:lang w:eastAsia="ko-KR"/>
                </w:rPr>
                <w:t>Pos</w:t>
              </w:r>
            </w:ins>
            <w:ins w:id="27" w:author="Ericsson" w:date="2021-10-08T13:30:00Z">
              <w:r w:rsidRPr="00035B64">
                <w:rPr>
                  <w:rFonts w:ascii="Arial" w:eastAsia="Times New Roman" w:hAnsi="Arial"/>
                  <w:i/>
                  <w:iCs/>
                  <w:sz w:val="18"/>
                  <w:lang w:eastAsia="ko-KR"/>
                </w:rPr>
                <w:t>Resources</w:t>
              </w:r>
              <w:proofErr w:type="spellEnd"/>
              <w:r w:rsidRPr="00035B64">
                <w:rPr>
                  <w:rFonts w:ascii="Arial" w:eastAsia="Times New Roman" w:hAnsi="Arial"/>
                  <w:i/>
                  <w:iCs/>
                  <w:sz w:val="18"/>
                  <w:lang w:eastAsia="ko-KR"/>
                </w:rPr>
                <w:t>&gt;</w:t>
              </w:r>
            </w:ins>
          </w:p>
        </w:tc>
        <w:tc>
          <w:tcPr>
            <w:tcW w:w="1515" w:type="dxa"/>
          </w:tcPr>
          <w:p w14:paraId="3B440393" w14:textId="77777777" w:rsidR="00035B64" w:rsidRPr="00035B64" w:rsidRDefault="00035B64" w:rsidP="00035B64">
            <w:pPr>
              <w:keepNext/>
              <w:keepLines/>
              <w:spacing w:after="0"/>
              <w:rPr>
                <w:ins w:id="28" w:author="Ericsson" w:date="2021-10-08T13:29:00Z"/>
                <w:rFonts w:ascii="Arial" w:eastAsia="Times New Roman" w:hAnsi="Arial"/>
                <w:sz w:val="18"/>
                <w:lang w:eastAsia="ko-KR"/>
              </w:rPr>
            </w:pPr>
          </w:p>
        </w:tc>
        <w:tc>
          <w:tcPr>
            <w:tcW w:w="1730" w:type="dxa"/>
          </w:tcPr>
          <w:p w14:paraId="3B49FB8A" w14:textId="77777777" w:rsidR="00035B64" w:rsidRPr="00035B64" w:rsidRDefault="00035B64" w:rsidP="00035B64">
            <w:pPr>
              <w:keepNext/>
              <w:keepLines/>
              <w:spacing w:after="0"/>
              <w:rPr>
                <w:ins w:id="29" w:author="Ericsson" w:date="2021-10-08T13:29:00Z"/>
                <w:rFonts w:ascii="Arial" w:eastAsia="Times New Roman" w:hAnsi="Arial"/>
                <w:sz w:val="18"/>
                <w:lang w:eastAsia="ko-KR"/>
              </w:rPr>
            </w:pPr>
          </w:p>
        </w:tc>
        <w:tc>
          <w:tcPr>
            <w:tcW w:w="1078" w:type="dxa"/>
          </w:tcPr>
          <w:p w14:paraId="2043AE82" w14:textId="77777777" w:rsidR="00035B64" w:rsidRPr="00035B64" w:rsidRDefault="00035B64" w:rsidP="00035B64">
            <w:pPr>
              <w:keepNext/>
              <w:keepLines/>
              <w:spacing w:after="0"/>
              <w:jc w:val="center"/>
              <w:rPr>
                <w:ins w:id="30" w:author="Ericsson" w:date="2021-10-08T13:29:00Z"/>
                <w:rFonts w:ascii="Arial" w:hAnsi="Arial"/>
                <w:sz w:val="18"/>
                <w:lang w:eastAsia="zh-CN"/>
              </w:rPr>
            </w:pPr>
          </w:p>
        </w:tc>
        <w:tc>
          <w:tcPr>
            <w:tcW w:w="1078" w:type="dxa"/>
          </w:tcPr>
          <w:p w14:paraId="5F8A6EBE" w14:textId="77777777" w:rsidR="00035B64" w:rsidRPr="00035B64" w:rsidRDefault="00035B64" w:rsidP="00035B64">
            <w:pPr>
              <w:keepNext/>
              <w:keepLines/>
              <w:spacing w:after="0"/>
              <w:jc w:val="center"/>
              <w:rPr>
                <w:ins w:id="31" w:author="Ericsson" w:date="2021-10-08T13:29:00Z"/>
                <w:rFonts w:ascii="Arial" w:hAnsi="Arial"/>
                <w:sz w:val="18"/>
                <w:lang w:eastAsia="zh-CN"/>
              </w:rPr>
            </w:pPr>
          </w:p>
        </w:tc>
      </w:tr>
      <w:tr w:rsidR="00035B64" w:rsidRPr="00035B64" w14:paraId="3AE63FA4" w14:textId="77777777" w:rsidTr="00035B64">
        <w:trPr>
          <w:ins w:id="32" w:author="Ericsson" w:date="2021-10-08T13:29:00Z"/>
        </w:trPr>
        <w:tc>
          <w:tcPr>
            <w:tcW w:w="2161" w:type="dxa"/>
          </w:tcPr>
          <w:p w14:paraId="64FDEF8D" w14:textId="77777777" w:rsidR="00035B64" w:rsidRPr="00035B64" w:rsidRDefault="00035B64" w:rsidP="00035B64">
            <w:pPr>
              <w:keepNext/>
              <w:keepLines/>
              <w:spacing w:after="0"/>
              <w:ind w:left="283"/>
              <w:rPr>
                <w:ins w:id="33" w:author="Ericsson" w:date="2021-10-08T13:29:00Z"/>
                <w:rFonts w:ascii="Arial" w:eastAsia="Malgun Gothic" w:hAnsi="Arial"/>
                <w:sz w:val="18"/>
                <w:szCs w:val="18"/>
                <w:lang w:eastAsia="zh-CN"/>
              </w:rPr>
            </w:pPr>
            <w:ins w:id="34" w:author="Ericsson" w:date="2021-10-08T13:30:00Z">
              <w:r w:rsidRPr="00035B64">
                <w:rPr>
                  <w:rFonts w:ascii="Arial" w:eastAsia="Malgun Gothic" w:hAnsi="Arial"/>
                  <w:sz w:val="18"/>
                  <w:szCs w:val="18"/>
                  <w:lang w:eastAsia="zh-CN"/>
                </w:rPr>
                <w:t>&gt;&gt;</w:t>
              </w:r>
            </w:ins>
            <w:ins w:id="35" w:author="Ericsson" w:date="2021-10-08T13:52:00Z">
              <w:r w:rsidRPr="00035B64">
                <w:rPr>
                  <w:rFonts w:ascii="Arial" w:eastAsia="Malgun Gothic" w:hAnsi="Arial"/>
                  <w:sz w:val="18"/>
                  <w:szCs w:val="18"/>
                  <w:lang w:eastAsia="zh-CN"/>
                </w:rPr>
                <w:t xml:space="preserve"> </w:t>
              </w:r>
            </w:ins>
            <w:ins w:id="36" w:author="Ericsson" w:date="2021-10-08T13:30:00Z">
              <w:r w:rsidRPr="00035B64">
                <w:rPr>
                  <w:rFonts w:ascii="Arial" w:eastAsia="Malgun Gothic" w:hAnsi="Arial"/>
                  <w:sz w:val="18"/>
                  <w:szCs w:val="18"/>
                  <w:lang w:eastAsia="zh-CN"/>
                </w:rPr>
                <w:t xml:space="preserve">Number of </w:t>
              </w:r>
            </w:ins>
            <w:ins w:id="37" w:author="Ericsson" w:date="2021-10-08T13:54:00Z">
              <w:r w:rsidRPr="00035B64">
                <w:rPr>
                  <w:rFonts w:ascii="Arial" w:eastAsia="Malgun Gothic" w:hAnsi="Arial"/>
                  <w:sz w:val="18"/>
                  <w:szCs w:val="18"/>
                  <w:lang w:eastAsia="zh-CN"/>
                </w:rPr>
                <w:t xml:space="preserve">Positioning </w:t>
              </w:r>
            </w:ins>
            <w:ins w:id="38" w:author="Ericsson" w:date="2021-10-08T13:30:00Z">
              <w:r w:rsidRPr="00035B64">
                <w:rPr>
                  <w:rFonts w:ascii="Arial" w:eastAsia="Malgun Gothic" w:hAnsi="Arial"/>
                  <w:sz w:val="18"/>
                  <w:szCs w:val="18"/>
                  <w:lang w:eastAsia="zh-CN"/>
                </w:rPr>
                <w:t>SRS Resources</w:t>
              </w:r>
            </w:ins>
          </w:p>
        </w:tc>
        <w:tc>
          <w:tcPr>
            <w:tcW w:w="1078" w:type="dxa"/>
          </w:tcPr>
          <w:p w14:paraId="7CDBCE48" w14:textId="77777777" w:rsidR="00035B64" w:rsidRPr="00035B64" w:rsidRDefault="00035B64" w:rsidP="00035B64">
            <w:pPr>
              <w:keepNext/>
              <w:keepLines/>
              <w:spacing w:after="0"/>
              <w:rPr>
                <w:ins w:id="39" w:author="Ericsson" w:date="2021-10-08T13:29:00Z"/>
                <w:rFonts w:ascii="Arial" w:eastAsia="Times New Roman" w:hAnsi="Arial"/>
                <w:sz w:val="18"/>
                <w:lang w:eastAsia="zh-CN"/>
              </w:rPr>
            </w:pPr>
            <w:ins w:id="40" w:author="Ericsson" w:date="2021-10-08T13:30:00Z">
              <w:r w:rsidRPr="00035B64">
                <w:rPr>
                  <w:rFonts w:ascii="Arial" w:eastAsia="Times New Roman" w:hAnsi="Arial"/>
                  <w:sz w:val="18"/>
                  <w:szCs w:val="18"/>
                  <w:lang w:eastAsia="ko-KR"/>
                </w:rPr>
                <w:t>O</w:t>
              </w:r>
            </w:ins>
          </w:p>
        </w:tc>
        <w:tc>
          <w:tcPr>
            <w:tcW w:w="1078" w:type="dxa"/>
          </w:tcPr>
          <w:p w14:paraId="1785AD19" w14:textId="77777777" w:rsidR="00035B64" w:rsidRPr="00035B64" w:rsidRDefault="00035B64" w:rsidP="00035B64">
            <w:pPr>
              <w:keepNext/>
              <w:keepLines/>
              <w:spacing w:after="0"/>
              <w:rPr>
                <w:ins w:id="41" w:author="Ericsson" w:date="2021-10-08T13:29:00Z"/>
                <w:rFonts w:ascii="Arial" w:eastAsia="Times New Roman" w:hAnsi="Arial"/>
                <w:sz w:val="18"/>
                <w:lang w:eastAsia="ko-KR"/>
              </w:rPr>
            </w:pPr>
          </w:p>
        </w:tc>
        <w:tc>
          <w:tcPr>
            <w:tcW w:w="1515" w:type="dxa"/>
          </w:tcPr>
          <w:p w14:paraId="7E4E652E" w14:textId="77777777" w:rsidR="00035B64" w:rsidRPr="00035B64" w:rsidRDefault="00035B64" w:rsidP="00035B64">
            <w:pPr>
              <w:keepNext/>
              <w:keepLines/>
              <w:spacing w:after="0"/>
              <w:rPr>
                <w:ins w:id="42" w:author="Ericsson" w:date="2021-10-08T13:29:00Z"/>
                <w:rFonts w:ascii="Arial" w:eastAsia="Times New Roman" w:hAnsi="Arial"/>
                <w:sz w:val="18"/>
                <w:lang w:eastAsia="ko-KR"/>
              </w:rPr>
            </w:pPr>
            <w:ins w:id="43" w:author="Ericsson" w:date="2021-10-08T13:30:00Z">
              <w:r w:rsidRPr="00035B64">
                <w:rPr>
                  <w:rFonts w:ascii="Arial" w:eastAsia="Times New Roman" w:hAnsi="Arial"/>
                  <w:sz w:val="18"/>
                  <w:szCs w:val="18"/>
                  <w:lang w:eastAsia="ko-KR"/>
                </w:rPr>
                <w:t>INTEGER (</w:t>
              </w:r>
              <w:proofErr w:type="gramStart"/>
              <w:r w:rsidRPr="00035B64">
                <w:rPr>
                  <w:rFonts w:ascii="Arial" w:eastAsia="Times New Roman" w:hAnsi="Arial"/>
                  <w:sz w:val="18"/>
                  <w:szCs w:val="18"/>
                  <w:lang w:eastAsia="ko-KR"/>
                </w:rPr>
                <w:t>1..</w:t>
              </w:r>
              <w:proofErr w:type="gramEnd"/>
              <w:r w:rsidRPr="00035B64">
                <w:rPr>
                  <w:rFonts w:ascii="Arial" w:eastAsia="Times New Roman" w:hAnsi="Arial"/>
                  <w:sz w:val="18"/>
                  <w:szCs w:val="18"/>
                  <w:lang w:eastAsia="ko-KR"/>
                </w:rPr>
                <w:t>64,...)</w:t>
              </w:r>
            </w:ins>
          </w:p>
        </w:tc>
        <w:tc>
          <w:tcPr>
            <w:tcW w:w="1730" w:type="dxa"/>
          </w:tcPr>
          <w:p w14:paraId="208C9265" w14:textId="77777777" w:rsidR="00035B64" w:rsidRPr="00035B64" w:rsidRDefault="00035B64" w:rsidP="00035B64">
            <w:pPr>
              <w:keepNext/>
              <w:keepLines/>
              <w:spacing w:after="0"/>
              <w:rPr>
                <w:ins w:id="44" w:author="Ericsson" w:date="2021-10-08T13:29:00Z"/>
                <w:rFonts w:ascii="Arial" w:eastAsia="Times New Roman" w:hAnsi="Arial"/>
                <w:sz w:val="18"/>
                <w:lang w:eastAsia="ko-KR"/>
              </w:rPr>
            </w:pPr>
            <w:ins w:id="45" w:author="Ericsson" w:date="2021-10-08T13:30:00Z">
              <w:r w:rsidRPr="00035B64">
                <w:rPr>
                  <w:rFonts w:ascii="Arial" w:eastAsia="Times New Roman" w:hAnsi="Arial"/>
                  <w:sz w:val="18"/>
                  <w:szCs w:val="18"/>
                  <w:lang w:eastAsia="ko-KR"/>
                </w:rPr>
                <w:t xml:space="preserve">The number of </w:t>
              </w:r>
            </w:ins>
            <w:ins w:id="46" w:author="Ericsson" w:date="2021-10-08T13:55:00Z">
              <w:r w:rsidRPr="00035B64">
                <w:rPr>
                  <w:rFonts w:ascii="Arial" w:eastAsia="Times New Roman" w:hAnsi="Arial"/>
                  <w:sz w:val="18"/>
                  <w:szCs w:val="18"/>
                  <w:lang w:eastAsia="ko-KR"/>
                </w:rPr>
                <w:t xml:space="preserve">Positioning </w:t>
              </w:r>
            </w:ins>
            <w:ins w:id="47" w:author="Ericsson" w:date="2021-10-08T13:30:00Z">
              <w:r w:rsidRPr="00035B64">
                <w:rPr>
                  <w:rFonts w:ascii="Arial" w:eastAsia="Times New Roman" w:hAnsi="Arial"/>
                  <w:sz w:val="18"/>
                  <w:szCs w:val="18"/>
                  <w:lang w:eastAsia="ko-KR"/>
                </w:rPr>
                <w:t xml:space="preserve">SRS Resources for SRS transmission. </w:t>
              </w:r>
            </w:ins>
          </w:p>
        </w:tc>
        <w:tc>
          <w:tcPr>
            <w:tcW w:w="1078" w:type="dxa"/>
          </w:tcPr>
          <w:p w14:paraId="4BD8E9C2" w14:textId="77777777" w:rsidR="00035B64" w:rsidRPr="00035B64" w:rsidRDefault="00035B64" w:rsidP="00035B64">
            <w:pPr>
              <w:keepNext/>
              <w:keepLines/>
              <w:spacing w:after="0"/>
              <w:jc w:val="center"/>
              <w:rPr>
                <w:ins w:id="48" w:author="Ericsson" w:date="2021-10-08T13:29:00Z"/>
                <w:rFonts w:ascii="Arial" w:hAnsi="Arial"/>
                <w:sz w:val="18"/>
                <w:lang w:eastAsia="zh-CN"/>
              </w:rPr>
            </w:pPr>
          </w:p>
        </w:tc>
        <w:tc>
          <w:tcPr>
            <w:tcW w:w="1078" w:type="dxa"/>
          </w:tcPr>
          <w:p w14:paraId="5B8C92BD" w14:textId="77777777" w:rsidR="00035B64" w:rsidRPr="00035B64" w:rsidRDefault="00035B64" w:rsidP="00035B64">
            <w:pPr>
              <w:keepNext/>
              <w:keepLines/>
              <w:spacing w:after="0"/>
              <w:jc w:val="center"/>
              <w:rPr>
                <w:ins w:id="49" w:author="Ericsson" w:date="2021-10-08T13:29:00Z"/>
                <w:rFonts w:ascii="Arial" w:hAnsi="Arial"/>
                <w:sz w:val="18"/>
                <w:lang w:eastAsia="zh-CN"/>
              </w:rPr>
            </w:pPr>
          </w:p>
        </w:tc>
      </w:tr>
      <w:tr w:rsidR="007F5784" w:rsidRPr="00035B64" w14:paraId="45949CA5" w14:textId="77777777" w:rsidTr="00035B64">
        <w:trPr>
          <w:ins w:id="50" w:author="Ericsson" w:date="2021-10-08T13:29:00Z"/>
        </w:trPr>
        <w:tc>
          <w:tcPr>
            <w:tcW w:w="2161" w:type="dxa"/>
          </w:tcPr>
          <w:p w14:paraId="2E244E65" w14:textId="77777777" w:rsidR="007F5784" w:rsidRPr="00035B64" w:rsidRDefault="007F5784" w:rsidP="007F5784">
            <w:pPr>
              <w:keepNext/>
              <w:keepLines/>
              <w:spacing w:after="0"/>
              <w:ind w:left="283"/>
              <w:rPr>
                <w:ins w:id="51" w:author="Ericsson" w:date="2021-10-08T13:29:00Z"/>
                <w:rFonts w:ascii="Arial" w:eastAsia="Malgun Gothic" w:hAnsi="Arial"/>
                <w:sz w:val="18"/>
                <w:szCs w:val="18"/>
                <w:lang w:eastAsia="zh-CN"/>
              </w:rPr>
            </w:pPr>
            <w:ins w:id="52" w:author="Ericsson" w:date="2021-10-08T13:30:00Z">
              <w:r w:rsidRPr="00035B64">
                <w:rPr>
                  <w:rFonts w:ascii="Arial" w:eastAsia="Malgun Gothic" w:hAnsi="Arial"/>
                  <w:sz w:val="18"/>
                  <w:szCs w:val="18"/>
                  <w:lang w:eastAsia="zh-CN"/>
                </w:rPr>
                <w:t>&gt;&gt;</w:t>
              </w:r>
            </w:ins>
            <w:ins w:id="53" w:author="Ericsson" w:date="2021-10-08T13:52:00Z">
              <w:r w:rsidRPr="00035B64">
                <w:rPr>
                  <w:rFonts w:ascii="Arial" w:eastAsia="Malgun Gothic" w:hAnsi="Arial"/>
                  <w:sz w:val="18"/>
                  <w:szCs w:val="18"/>
                  <w:lang w:eastAsia="zh-CN"/>
                </w:rPr>
                <w:t xml:space="preserve"> </w:t>
              </w:r>
            </w:ins>
            <w:ins w:id="54" w:author="Ericsson" w:date="2021-10-08T13:30:00Z">
              <w:r w:rsidRPr="00035B64">
                <w:rPr>
                  <w:rFonts w:ascii="Arial" w:eastAsia="Malgun Gothic" w:hAnsi="Arial"/>
                  <w:sz w:val="18"/>
                  <w:szCs w:val="18"/>
                  <w:lang w:eastAsia="zh-CN"/>
                </w:rPr>
                <w:t>Spatial Relation Information</w:t>
              </w:r>
            </w:ins>
          </w:p>
        </w:tc>
        <w:tc>
          <w:tcPr>
            <w:tcW w:w="1078" w:type="dxa"/>
          </w:tcPr>
          <w:p w14:paraId="41E04E09" w14:textId="77777777" w:rsidR="007F5784" w:rsidRPr="00035B64" w:rsidRDefault="007F5784" w:rsidP="007F5784">
            <w:pPr>
              <w:keepNext/>
              <w:keepLines/>
              <w:spacing w:after="0"/>
              <w:rPr>
                <w:ins w:id="55" w:author="Ericsson" w:date="2021-10-08T13:29:00Z"/>
                <w:rFonts w:ascii="Arial" w:eastAsia="Times New Roman" w:hAnsi="Arial"/>
                <w:sz w:val="18"/>
                <w:lang w:eastAsia="zh-CN"/>
              </w:rPr>
            </w:pPr>
            <w:ins w:id="56" w:author="Ericsson" w:date="2021-10-08T13:30:00Z">
              <w:r w:rsidRPr="00035B64">
                <w:rPr>
                  <w:rFonts w:ascii="Arial" w:eastAsia="Times New Roman" w:hAnsi="Arial" w:hint="eastAsia"/>
                  <w:sz w:val="18"/>
                  <w:lang w:eastAsia="zh-CN"/>
                </w:rPr>
                <w:t>O</w:t>
              </w:r>
            </w:ins>
          </w:p>
        </w:tc>
        <w:tc>
          <w:tcPr>
            <w:tcW w:w="1078" w:type="dxa"/>
          </w:tcPr>
          <w:p w14:paraId="551E84D6" w14:textId="77777777" w:rsidR="007F5784" w:rsidRPr="00035B64" w:rsidRDefault="007F5784" w:rsidP="007F5784">
            <w:pPr>
              <w:keepNext/>
              <w:keepLines/>
              <w:spacing w:after="0"/>
              <w:rPr>
                <w:ins w:id="57" w:author="Ericsson" w:date="2021-10-08T13:29:00Z"/>
                <w:rFonts w:ascii="Arial" w:eastAsia="Times New Roman" w:hAnsi="Arial"/>
                <w:sz w:val="18"/>
                <w:lang w:eastAsia="ko-KR"/>
              </w:rPr>
            </w:pPr>
          </w:p>
        </w:tc>
        <w:tc>
          <w:tcPr>
            <w:tcW w:w="1515" w:type="dxa"/>
          </w:tcPr>
          <w:p w14:paraId="0EDAF038" w14:textId="0C5BF560" w:rsidR="007F5784" w:rsidRPr="00035B64" w:rsidRDefault="007F5784" w:rsidP="007F5784">
            <w:pPr>
              <w:keepNext/>
              <w:keepLines/>
              <w:spacing w:after="0"/>
              <w:rPr>
                <w:ins w:id="58" w:author="Ericsson" w:date="2021-10-08T13:29:00Z"/>
                <w:rFonts w:ascii="Arial" w:eastAsia="Times New Roman" w:hAnsi="Arial"/>
                <w:sz w:val="18"/>
                <w:lang w:eastAsia="ko-KR"/>
              </w:rPr>
            </w:pPr>
            <w:ins w:id="59" w:author="Ericsson" w:date="2021-10-08T17:19:00Z">
              <w:r w:rsidRPr="00035B64">
                <w:rPr>
                  <w:rFonts w:ascii="Arial" w:eastAsia="Times New Roman" w:hAnsi="Arial" w:hint="eastAsia"/>
                  <w:noProof/>
                  <w:sz w:val="18"/>
                  <w:lang w:eastAsia="zh-CN"/>
                </w:rPr>
                <w:t>9</w:t>
              </w:r>
              <w:r w:rsidRPr="00035B64">
                <w:rPr>
                  <w:rFonts w:ascii="Arial" w:eastAsia="Times New Roman" w:hAnsi="Arial"/>
                  <w:noProof/>
                  <w:sz w:val="18"/>
                  <w:lang w:eastAsia="zh-CN"/>
                </w:rPr>
                <w:t>.2.34</w:t>
              </w:r>
            </w:ins>
          </w:p>
        </w:tc>
        <w:tc>
          <w:tcPr>
            <w:tcW w:w="1730" w:type="dxa"/>
          </w:tcPr>
          <w:p w14:paraId="003E4C18" w14:textId="77777777" w:rsidR="007F5784" w:rsidRPr="00035B64" w:rsidRDefault="007F5784" w:rsidP="007F5784">
            <w:pPr>
              <w:keepNext/>
              <w:keepLines/>
              <w:spacing w:after="0"/>
              <w:rPr>
                <w:ins w:id="60" w:author="Ericsson" w:date="2021-10-08T13:29:00Z"/>
                <w:rFonts w:ascii="Arial" w:eastAsia="Times New Roman" w:hAnsi="Arial"/>
                <w:sz w:val="18"/>
                <w:lang w:eastAsia="ko-KR"/>
              </w:rPr>
            </w:pPr>
          </w:p>
        </w:tc>
        <w:tc>
          <w:tcPr>
            <w:tcW w:w="1078" w:type="dxa"/>
          </w:tcPr>
          <w:p w14:paraId="70F9ED96" w14:textId="77777777" w:rsidR="007F5784" w:rsidRPr="00035B64" w:rsidRDefault="007F5784" w:rsidP="007F5784">
            <w:pPr>
              <w:keepNext/>
              <w:keepLines/>
              <w:spacing w:after="0"/>
              <w:jc w:val="center"/>
              <w:rPr>
                <w:ins w:id="61" w:author="Ericsson" w:date="2021-10-08T13:29:00Z"/>
                <w:rFonts w:ascii="Arial" w:hAnsi="Arial"/>
                <w:sz w:val="18"/>
                <w:lang w:eastAsia="zh-CN"/>
              </w:rPr>
            </w:pPr>
          </w:p>
        </w:tc>
        <w:tc>
          <w:tcPr>
            <w:tcW w:w="1078" w:type="dxa"/>
          </w:tcPr>
          <w:p w14:paraId="3F1C8E87" w14:textId="77777777" w:rsidR="007F5784" w:rsidRPr="00035B64" w:rsidRDefault="007F5784" w:rsidP="007F5784">
            <w:pPr>
              <w:keepNext/>
              <w:keepLines/>
              <w:spacing w:after="0"/>
              <w:jc w:val="center"/>
              <w:rPr>
                <w:ins w:id="62" w:author="Ericsson" w:date="2021-10-08T13:29:00Z"/>
                <w:rFonts w:ascii="Arial" w:hAnsi="Arial"/>
                <w:sz w:val="18"/>
                <w:lang w:eastAsia="zh-CN"/>
              </w:rPr>
            </w:pPr>
          </w:p>
        </w:tc>
      </w:tr>
      <w:tr w:rsidR="007F5784" w:rsidRPr="00035B64" w14:paraId="1ABEA1E1" w14:textId="77777777" w:rsidTr="00035B64">
        <w:trPr>
          <w:ins w:id="63" w:author="Ericsson" w:date="2021-10-08T13:29:00Z"/>
        </w:trPr>
        <w:tc>
          <w:tcPr>
            <w:tcW w:w="2161" w:type="dxa"/>
            <w:tcBorders>
              <w:top w:val="single" w:sz="4" w:space="0" w:color="auto"/>
              <w:left w:val="single" w:sz="4" w:space="0" w:color="auto"/>
              <w:bottom w:val="single" w:sz="4" w:space="0" w:color="auto"/>
              <w:right w:val="single" w:sz="4" w:space="0" w:color="auto"/>
            </w:tcBorders>
          </w:tcPr>
          <w:p w14:paraId="714A4A58" w14:textId="77777777" w:rsidR="007F5784" w:rsidRPr="00035B64" w:rsidRDefault="007F5784" w:rsidP="007F5784">
            <w:pPr>
              <w:keepNext/>
              <w:keepLines/>
              <w:spacing w:after="0"/>
              <w:ind w:left="283"/>
              <w:rPr>
                <w:ins w:id="64" w:author="Ericsson" w:date="2021-10-08T13:29:00Z"/>
                <w:rFonts w:ascii="Arial" w:eastAsia="Malgun Gothic" w:hAnsi="Arial"/>
                <w:sz w:val="18"/>
                <w:szCs w:val="18"/>
                <w:lang w:eastAsia="zh-CN"/>
              </w:rPr>
            </w:pPr>
            <w:ins w:id="65" w:author="Ericsson" w:date="2021-10-08T13:29:00Z">
              <w:r w:rsidRPr="00035B64">
                <w:rPr>
                  <w:rFonts w:ascii="Arial" w:eastAsia="Malgun Gothic" w:hAnsi="Arial"/>
                  <w:sz w:val="18"/>
                  <w:szCs w:val="18"/>
                  <w:lang w:eastAsia="zh-CN"/>
                </w:rPr>
                <w:t>&gt;&gt;</w:t>
              </w:r>
            </w:ins>
            <w:ins w:id="66" w:author="Ericsson" w:date="2021-10-08T13:52:00Z">
              <w:r w:rsidRPr="00035B64">
                <w:rPr>
                  <w:rFonts w:ascii="Arial" w:eastAsia="Malgun Gothic" w:hAnsi="Arial"/>
                  <w:sz w:val="18"/>
                  <w:szCs w:val="18"/>
                  <w:lang w:eastAsia="zh-CN"/>
                </w:rPr>
                <w:t xml:space="preserve"> </w:t>
              </w:r>
            </w:ins>
            <w:proofErr w:type="spellStart"/>
            <w:ins w:id="67" w:author="Ericsson" w:date="2021-10-08T13:29:00Z">
              <w:r w:rsidRPr="00035B64">
                <w:rPr>
                  <w:rFonts w:ascii="Arial" w:eastAsia="Malgun Gothic" w:hAnsi="Arial"/>
                  <w:sz w:val="18"/>
                  <w:szCs w:val="18"/>
                  <w:lang w:eastAsia="zh-CN"/>
                </w:rPr>
                <w:t>Periodicity</w:t>
              </w:r>
            </w:ins>
            <w:ins w:id="68" w:author="Ericsson" w:date="2021-10-08T13:54:00Z">
              <w:r w:rsidRPr="00035B64">
                <w:rPr>
                  <w:rFonts w:ascii="Arial" w:eastAsia="Malgun Gothic" w:hAnsi="Arial"/>
                  <w:sz w:val="18"/>
                  <w:szCs w:val="18"/>
                  <w:lang w:eastAsia="zh-CN"/>
                </w:rPr>
                <w:t>P</w:t>
              </w:r>
            </w:ins>
            <w:ins w:id="69" w:author="Ericsson" w:date="2021-10-08T13:55:00Z">
              <w:r w:rsidRPr="00035B64">
                <w:rPr>
                  <w:rFonts w:ascii="Arial" w:eastAsia="Malgun Gothic" w:hAnsi="Arial"/>
                  <w:sz w:val="18"/>
                  <w:szCs w:val="18"/>
                  <w:lang w:eastAsia="zh-CN"/>
                </w:rPr>
                <w:t>os</w:t>
              </w:r>
            </w:ins>
            <w:ins w:id="70" w:author="Ericsson" w:date="2021-10-08T13:29:00Z">
              <w:r w:rsidRPr="00035B64">
                <w:rPr>
                  <w:rFonts w:ascii="Arial" w:eastAsia="Malgun Gothic" w:hAnsi="Arial"/>
                  <w:sz w:val="18"/>
                  <w:szCs w:val="18"/>
                  <w:lang w:eastAsia="zh-CN"/>
                </w:rPr>
                <w:t>SRS</w:t>
              </w:r>
              <w:proofErr w:type="spellEnd"/>
            </w:ins>
          </w:p>
        </w:tc>
        <w:tc>
          <w:tcPr>
            <w:tcW w:w="1078" w:type="dxa"/>
            <w:tcBorders>
              <w:top w:val="single" w:sz="4" w:space="0" w:color="auto"/>
              <w:left w:val="single" w:sz="4" w:space="0" w:color="auto"/>
              <w:bottom w:val="single" w:sz="4" w:space="0" w:color="auto"/>
              <w:right w:val="single" w:sz="4" w:space="0" w:color="auto"/>
            </w:tcBorders>
          </w:tcPr>
          <w:p w14:paraId="4A12FB18" w14:textId="46846AAF" w:rsidR="007F5784" w:rsidRPr="00035B64" w:rsidRDefault="007F5784" w:rsidP="007F5784">
            <w:pPr>
              <w:keepNext/>
              <w:keepLines/>
              <w:spacing w:after="0"/>
              <w:rPr>
                <w:ins w:id="71" w:author="Ericsson" w:date="2021-10-08T13:29:00Z"/>
                <w:rFonts w:ascii="Arial" w:eastAsia="Times New Roman" w:hAnsi="Arial"/>
                <w:sz w:val="18"/>
                <w:lang w:eastAsia="zh-CN"/>
              </w:rPr>
            </w:pPr>
            <w:ins w:id="72" w:author="Ericsson" w:date="2021-10-08T14:58:00Z">
              <w:r>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5379B90" w14:textId="77777777" w:rsidR="007F5784" w:rsidRPr="00035B64" w:rsidRDefault="007F5784" w:rsidP="007F5784">
            <w:pPr>
              <w:keepNext/>
              <w:keepLines/>
              <w:spacing w:after="0"/>
              <w:rPr>
                <w:ins w:id="73" w:author="Ericsson" w:date="2021-10-08T13:29:00Z"/>
                <w:rFonts w:ascii="Arial" w:eastAsia="Times New Roman"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57C6F7" w14:textId="77777777" w:rsidR="007F5784" w:rsidRPr="00035B64" w:rsidRDefault="007F5784" w:rsidP="007F5784">
            <w:pPr>
              <w:keepNext/>
              <w:keepLines/>
              <w:spacing w:after="0"/>
              <w:rPr>
                <w:ins w:id="74" w:author="Ericsson" w:date="2021-10-08T13:29:00Z"/>
                <w:rFonts w:ascii="Arial" w:eastAsia="Times New Roman" w:hAnsi="Arial"/>
                <w:sz w:val="18"/>
                <w:lang w:eastAsia="ko-KR"/>
              </w:rPr>
            </w:pPr>
            <w:ins w:id="75" w:author="Ericsson" w:date="2021-10-08T13:29:00Z">
              <w:r w:rsidRPr="00035B64">
                <w:rPr>
                  <w:rFonts w:ascii="Arial" w:eastAsia="Times New Roman" w:hAnsi="Arial"/>
                  <w:sz w:val="18"/>
                  <w:lang w:eastAsia="ko-KR"/>
                </w:rPr>
                <w:t>ENUMERATED (0.125, 0.25, 0.5, 0.625, 1, 1.25, 2, 2.5, 4, 5, 8, 10, 16, 20, 32, 40, 64, 80, 160, 320, 640, 1280, 2560, 5120, 10240, …)</w:t>
              </w:r>
            </w:ins>
          </w:p>
        </w:tc>
        <w:tc>
          <w:tcPr>
            <w:tcW w:w="1730" w:type="dxa"/>
            <w:tcBorders>
              <w:top w:val="single" w:sz="4" w:space="0" w:color="auto"/>
              <w:left w:val="single" w:sz="4" w:space="0" w:color="auto"/>
              <w:bottom w:val="single" w:sz="4" w:space="0" w:color="auto"/>
              <w:right w:val="single" w:sz="4" w:space="0" w:color="auto"/>
            </w:tcBorders>
          </w:tcPr>
          <w:p w14:paraId="2F78E1E6" w14:textId="77777777" w:rsidR="007F5784" w:rsidRPr="00035B64" w:rsidRDefault="007F5784" w:rsidP="007F5784">
            <w:pPr>
              <w:keepNext/>
              <w:keepLines/>
              <w:spacing w:after="0"/>
              <w:rPr>
                <w:ins w:id="76" w:author="Ericsson" w:date="2021-10-08T13:29:00Z"/>
                <w:rFonts w:ascii="Arial" w:eastAsia="Times New Roman" w:hAnsi="Arial"/>
                <w:sz w:val="18"/>
                <w:lang w:eastAsia="ko-KR"/>
              </w:rPr>
            </w:pPr>
            <w:ins w:id="77" w:author="Ericsson" w:date="2021-10-08T13:29:00Z">
              <w:r w:rsidRPr="00035B64">
                <w:rPr>
                  <w:rFonts w:ascii="Arial" w:eastAsia="Times New Roman" w:hAnsi="Arial"/>
                  <w:sz w:val="18"/>
                  <w:lang w:eastAsia="ko-KR"/>
                </w:rPr>
                <w:t>Milli-seconds</w:t>
              </w:r>
            </w:ins>
          </w:p>
        </w:tc>
        <w:tc>
          <w:tcPr>
            <w:tcW w:w="1078" w:type="dxa"/>
            <w:tcBorders>
              <w:top w:val="single" w:sz="4" w:space="0" w:color="auto"/>
              <w:left w:val="single" w:sz="4" w:space="0" w:color="auto"/>
              <w:bottom w:val="single" w:sz="4" w:space="0" w:color="auto"/>
              <w:right w:val="single" w:sz="4" w:space="0" w:color="auto"/>
            </w:tcBorders>
          </w:tcPr>
          <w:p w14:paraId="4B7F0B2C" w14:textId="77777777" w:rsidR="007F5784" w:rsidRPr="00035B64" w:rsidRDefault="007F5784" w:rsidP="007F5784">
            <w:pPr>
              <w:keepNext/>
              <w:keepLines/>
              <w:spacing w:after="0"/>
              <w:jc w:val="center"/>
              <w:rPr>
                <w:ins w:id="78" w:author="Ericsson" w:date="2021-10-08T13:29:00Z"/>
                <w:rFonts w:ascii="Arial"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3DC6FEC" w14:textId="77777777" w:rsidR="007F5784" w:rsidRPr="00035B64" w:rsidRDefault="007F5784" w:rsidP="007F5784">
            <w:pPr>
              <w:keepNext/>
              <w:keepLines/>
              <w:spacing w:after="0"/>
              <w:jc w:val="center"/>
              <w:rPr>
                <w:ins w:id="79" w:author="Ericsson" w:date="2021-10-08T13:29:00Z"/>
                <w:rFonts w:ascii="Arial" w:hAnsi="Arial"/>
                <w:sz w:val="18"/>
                <w:lang w:eastAsia="zh-CN"/>
              </w:rPr>
            </w:pPr>
          </w:p>
        </w:tc>
      </w:tr>
    </w:tbl>
    <w:p w14:paraId="1E54F2DB" w14:textId="77777777" w:rsidR="00035B64" w:rsidRPr="00035B64" w:rsidRDefault="00035B64" w:rsidP="00035B64">
      <w:pPr>
        <w:rPr>
          <w:rFonts w:eastAsia="Times New Roman"/>
          <w:bCs/>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5B64" w:rsidRPr="00035B64" w14:paraId="10EA3978" w14:textId="77777777" w:rsidTr="00035B64">
        <w:tc>
          <w:tcPr>
            <w:tcW w:w="3686" w:type="dxa"/>
          </w:tcPr>
          <w:p w14:paraId="3BF5854A" w14:textId="77777777" w:rsidR="00035B64" w:rsidRPr="00035B64" w:rsidRDefault="00035B64" w:rsidP="00035B64">
            <w:pPr>
              <w:keepNext/>
              <w:keepLines/>
              <w:spacing w:after="0"/>
              <w:ind w:left="59"/>
              <w:jc w:val="center"/>
              <w:rPr>
                <w:rFonts w:ascii="Arial" w:eastAsia="Times New Roman" w:hAnsi="Arial"/>
                <w:b/>
                <w:sz w:val="18"/>
                <w:lang w:eastAsia="ja-JP"/>
              </w:rPr>
            </w:pPr>
            <w:r w:rsidRPr="00035B64">
              <w:rPr>
                <w:rFonts w:ascii="Arial" w:eastAsia="Times New Roman" w:hAnsi="Arial"/>
                <w:b/>
                <w:sz w:val="18"/>
                <w:lang w:eastAsia="ja-JP"/>
              </w:rPr>
              <w:t>Condition</w:t>
            </w:r>
          </w:p>
        </w:tc>
        <w:tc>
          <w:tcPr>
            <w:tcW w:w="5670" w:type="dxa"/>
          </w:tcPr>
          <w:p w14:paraId="55073788" w14:textId="77777777" w:rsidR="00035B64" w:rsidRPr="00035B64" w:rsidRDefault="00035B64" w:rsidP="00035B64">
            <w:pPr>
              <w:keepNext/>
              <w:keepLines/>
              <w:spacing w:after="0"/>
              <w:jc w:val="center"/>
              <w:rPr>
                <w:rFonts w:ascii="Arial" w:eastAsia="Times New Roman" w:hAnsi="Arial"/>
                <w:b/>
                <w:sz w:val="18"/>
                <w:lang w:eastAsia="ja-JP"/>
              </w:rPr>
            </w:pPr>
            <w:r w:rsidRPr="00035B64">
              <w:rPr>
                <w:rFonts w:ascii="Arial" w:eastAsia="Times New Roman" w:hAnsi="Arial"/>
                <w:b/>
                <w:sz w:val="18"/>
                <w:lang w:eastAsia="ja-JP"/>
              </w:rPr>
              <w:t>Explanation</w:t>
            </w:r>
          </w:p>
        </w:tc>
      </w:tr>
      <w:tr w:rsidR="00035B64" w:rsidRPr="00035B64" w14:paraId="5CDFFB8C" w14:textId="77777777" w:rsidTr="00035B64">
        <w:tc>
          <w:tcPr>
            <w:tcW w:w="3686" w:type="dxa"/>
          </w:tcPr>
          <w:p w14:paraId="04AB7B00" w14:textId="77777777" w:rsidR="00035B64" w:rsidRPr="00035B64" w:rsidRDefault="00035B64" w:rsidP="00035B64">
            <w:pPr>
              <w:keepNext/>
              <w:keepLines/>
              <w:spacing w:after="0"/>
              <w:rPr>
                <w:rFonts w:ascii="Arial" w:eastAsia="Times New Roman" w:hAnsi="Arial" w:cs="Arial"/>
                <w:sz w:val="18"/>
                <w:lang w:eastAsia="ja-JP"/>
              </w:rPr>
            </w:pPr>
            <w:r w:rsidRPr="00035B64">
              <w:rPr>
                <w:rFonts w:ascii="Arial" w:eastAsia="Times New Roman" w:hAnsi="Arial"/>
                <w:noProof/>
                <w:sz w:val="18"/>
                <w:lang w:eastAsia="ko-KR"/>
              </w:rPr>
              <w:t>ifResourceTypePeriodic</w:t>
            </w:r>
          </w:p>
        </w:tc>
        <w:tc>
          <w:tcPr>
            <w:tcW w:w="5670" w:type="dxa"/>
          </w:tcPr>
          <w:p w14:paraId="419A70A3" w14:textId="77777777" w:rsidR="00035B64" w:rsidRPr="00035B64" w:rsidRDefault="00035B64" w:rsidP="00035B64">
            <w:pPr>
              <w:keepNext/>
              <w:keepLines/>
              <w:spacing w:after="0"/>
              <w:rPr>
                <w:rFonts w:ascii="Arial" w:eastAsia="Times New Roman" w:hAnsi="Arial" w:cs="Arial"/>
                <w:sz w:val="18"/>
                <w:lang w:eastAsia="ja-JP"/>
              </w:rPr>
            </w:pPr>
            <w:r w:rsidRPr="00035B64">
              <w:rPr>
                <w:rFonts w:ascii="Arial" w:eastAsia="Times New Roman" w:hAnsi="Arial"/>
                <w:noProof/>
                <w:sz w:val="18"/>
                <w:lang w:eastAsia="ko-KR"/>
              </w:rPr>
              <w:t xml:space="preserve">This IE shall be present if the </w:t>
            </w:r>
            <w:r w:rsidRPr="00035B64">
              <w:rPr>
                <w:rFonts w:ascii="Arial" w:eastAsia="Times New Roman" w:hAnsi="Arial"/>
                <w:i/>
                <w:iCs/>
                <w:noProof/>
                <w:sz w:val="18"/>
                <w:lang w:eastAsia="ko-KR"/>
              </w:rPr>
              <w:t xml:space="preserve">Resource Type </w:t>
            </w:r>
            <w:r w:rsidRPr="00035B64">
              <w:rPr>
                <w:rFonts w:ascii="Arial" w:eastAsia="Times New Roman" w:hAnsi="Arial"/>
                <w:noProof/>
                <w:sz w:val="18"/>
                <w:lang w:eastAsia="ko-KR"/>
              </w:rPr>
              <w:t>IE is set to the value "Periodic".</w:t>
            </w:r>
          </w:p>
        </w:tc>
      </w:tr>
    </w:tbl>
    <w:p w14:paraId="17C21E00" w14:textId="77777777" w:rsidR="00035B64" w:rsidRPr="00035B64" w:rsidRDefault="00035B64" w:rsidP="00035B64">
      <w:pPr>
        <w:rPr>
          <w:rFonts w:eastAsia="Times New Roman"/>
          <w:bCs/>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35B64" w:rsidRPr="00035B64" w14:paraId="56061D44" w14:textId="77777777" w:rsidTr="00035B64">
        <w:tc>
          <w:tcPr>
            <w:tcW w:w="3686" w:type="dxa"/>
          </w:tcPr>
          <w:p w14:paraId="0D05AE4F" w14:textId="77777777" w:rsidR="00035B64" w:rsidRPr="00035B64" w:rsidRDefault="00035B64" w:rsidP="00035B64">
            <w:pPr>
              <w:keepNext/>
              <w:keepLines/>
              <w:spacing w:after="0"/>
              <w:jc w:val="center"/>
              <w:rPr>
                <w:rFonts w:ascii="Arial" w:eastAsia="Times New Roman" w:hAnsi="Arial"/>
                <w:b/>
                <w:noProof/>
                <w:sz w:val="18"/>
                <w:lang w:eastAsia="ko-KR"/>
              </w:rPr>
            </w:pPr>
            <w:r w:rsidRPr="00035B64">
              <w:rPr>
                <w:rFonts w:ascii="Arial" w:eastAsia="Times New Roman" w:hAnsi="Arial"/>
                <w:b/>
                <w:noProof/>
                <w:sz w:val="18"/>
                <w:lang w:eastAsia="ko-KR"/>
              </w:rPr>
              <w:t>Range bound</w:t>
            </w:r>
          </w:p>
        </w:tc>
        <w:tc>
          <w:tcPr>
            <w:tcW w:w="5670" w:type="dxa"/>
          </w:tcPr>
          <w:p w14:paraId="2DFCCB0A" w14:textId="77777777" w:rsidR="00035B64" w:rsidRPr="00035B64" w:rsidRDefault="00035B64" w:rsidP="00035B64">
            <w:pPr>
              <w:keepNext/>
              <w:keepLines/>
              <w:spacing w:after="0"/>
              <w:jc w:val="center"/>
              <w:rPr>
                <w:rFonts w:ascii="Arial" w:eastAsia="Times New Roman" w:hAnsi="Arial"/>
                <w:b/>
                <w:noProof/>
                <w:sz w:val="18"/>
                <w:lang w:eastAsia="ko-KR"/>
              </w:rPr>
            </w:pPr>
            <w:r w:rsidRPr="00035B64">
              <w:rPr>
                <w:rFonts w:ascii="Arial" w:eastAsia="Times New Roman" w:hAnsi="Arial"/>
                <w:b/>
                <w:noProof/>
                <w:sz w:val="18"/>
                <w:lang w:eastAsia="ko-KR"/>
              </w:rPr>
              <w:t>Explanation</w:t>
            </w:r>
          </w:p>
        </w:tc>
      </w:tr>
      <w:tr w:rsidR="00035B64" w:rsidRPr="00035B64" w14:paraId="72394AF0" w14:textId="77777777" w:rsidTr="00035B64">
        <w:tc>
          <w:tcPr>
            <w:tcW w:w="3686" w:type="dxa"/>
          </w:tcPr>
          <w:p w14:paraId="439DA35A" w14:textId="77777777" w:rsidR="00035B64" w:rsidRPr="00035B64" w:rsidRDefault="00035B64" w:rsidP="00035B64">
            <w:pPr>
              <w:keepNext/>
              <w:keepLines/>
              <w:spacing w:after="0"/>
              <w:rPr>
                <w:rFonts w:ascii="Arial" w:eastAsia="Times New Roman" w:hAnsi="Arial"/>
                <w:noProof/>
                <w:sz w:val="18"/>
                <w:lang w:eastAsia="ko-KR"/>
              </w:rPr>
            </w:pPr>
            <w:proofErr w:type="spellStart"/>
            <w:r w:rsidRPr="00035B64">
              <w:rPr>
                <w:rFonts w:ascii="Arial" w:eastAsia="Times New Roman" w:hAnsi="Arial"/>
                <w:sz w:val="18"/>
                <w:lang w:eastAsia="ko-KR"/>
              </w:rPr>
              <w:t>maxnoSRS-ResourceSets</w:t>
            </w:r>
            <w:proofErr w:type="spellEnd"/>
          </w:p>
        </w:tc>
        <w:tc>
          <w:tcPr>
            <w:tcW w:w="5670" w:type="dxa"/>
          </w:tcPr>
          <w:p w14:paraId="119091E2" w14:textId="77777777" w:rsidR="00035B64" w:rsidRPr="00035B64" w:rsidRDefault="00035B64" w:rsidP="00035B64">
            <w:pPr>
              <w:keepNext/>
              <w:keepLines/>
              <w:spacing w:after="0"/>
              <w:rPr>
                <w:rFonts w:ascii="Arial" w:eastAsia="Times New Roman" w:hAnsi="Arial"/>
                <w:noProof/>
                <w:sz w:val="18"/>
                <w:lang w:eastAsia="ko-KR"/>
              </w:rPr>
            </w:pPr>
            <w:r w:rsidRPr="00035B64">
              <w:rPr>
                <w:rFonts w:ascii="Arial" w:eastAsia="Times New Roman" w:hAnsi="Arial"/>
                <w:noProof/>
                <w:sz w:val="18"/>
                <w:lang w:eastAsia="ko-KR"/>
              </w:rPr>
              <w:t>Maximum no of requested SRS Resource Sets for SRS transmission. Value is 16.</w:t>
            </w:r>
          </w:p>
        </w:tc>
      </w:tr>
      <w:tr w:rsidR="00035B64" w:rsidRPr="00035B64" w14:paraId="6E5DA5D1" w14:textId="77777777" w:rsidTr="00035B64">
        <w:tc>
          <w:tcPr>
            <w:tcW w:w="3686" w:type="dxa"/>
          </w:tcPr>
          <w:p w14:paraId="1AFCD01A" w14:textId="77777777" w:rsidR="00035B64" w:rsidRPr="00035B64" w:rsidRDefault="00035B64" w:rsidP="00035B64">
            <w:pPr>
              <w:keepNext/>
              <w:keepLines/>
              <w:spacing w:after="0"/>
              <w:rPr>
                <w:rFonts w:ascii="Arial" w:eastAsia="Times New Roman" w:hAnsi="Arial"/>
                <w:sz w:val="18"/>
                <w:lang w:eastAsia="ko-KR"/>
              </w:rPr>
            </w:pPr>
            <w:r w:rsidRPr="00035B64">
              <w:rPr>
                <w:rFonts w:ascii="Arial" w:eastAsia="Times New Roman" w:hAnsi="Arial"/>
                <w:snapToGrid w:val="0"/>
                <w:sz w:val="18"/>
                <w:lang w:val="sv-SE" w:eastAsia="ko-KR"/>
              </w:rPr>
              <w:t>maxnoSRS-Resource</w:t>
            </w:r>
            <w:proofErr w:type="spellStart"/>
            <w:r w:rsidRPr="00035B64">
              <w:rPr>
                <w:rFonts w:ascii="Arial" w:eastAsia="Malgun Gothic" w:hAnsi="Arial"/>
                <w:sz w:val="18"/>
                <w:lang w:eastAsia="zh-CN"/>
              </w:rPr>
              <w:t>PerSet</w:t>
            </w:r>
            <w:proofErr w:type="spellEnd"/>
            <w:r w:rsidRPr="00035B64" w:rsidDel="00D73BB8">
              <w:rPr>
                <w:rFonts w:ascii="Arial" w:eastAsia="Times New Roman" w:hAnsi="Arial"/>
                <w:snapToGrid w:val="0"/>
                <w:sz w:val="18"/>
                <w:lang w:val="sv-SE" w:eastAsia="ko-KR"/>
              </w:rPr>
              <w:t xml:space="preserve">  </w:t>
            </w:r>
          </w:p>
        </w:tc>
        <w:tc>
          <w:tcPr>
            <w:tcW w:w="5670" w:type="dxa"/>
          </w:tcPr>
          <w:p w14:paraId="6FC8331C" w14:textId="77777777" w:rsidR="00035B64" w:rsidRPr="00035B64" w:rsidRDefault="00035B64" w:rsidP="00035B64">
            <w:pPr>
              <w:keepNext/>
              <w:keepLines/>
              <w:spacing w:after="0"/>
              <w:rPr>
                <w:rFonts w:ascii="Arial" w:eastAsia="Times New Roman" w:hAnsi="Arial"/>
                <w:noProof/>
                <w:sz w:val="18"/>
                <w:lang w:eastAsia="ko-KR"/>
              </w:rPr>
            </w:pPr>
            <w:r w:rsidRPr="00035B64">
              <w:rPr>
                <w:rFonts w:ascii="Arial" w:eastAsia="Times New Roman" w:hAnsi="Arial"/>
                <w:noProof/>
                <w:sz w:val="18"/>
                <w:lang w:eastAsia="ko-KR"/>
              </w:rPr>
              <w:t>Maximum no of SRS Resource</w:t>
            </w:r>
            <w:r w:rsidRPr="00035B64">
              <w:rPr>
                <w:rFonts w:ascii="Arial" w:eastAsia="Times New Roman" w:hAnsi="Arial"/>
                <w:noProof/>
                <w:sz w:val="18"/>
                <w:lang w:val="en-US" w:eastAsia="ko-KR"/>
              </w:rPr>
              <w:t>s</w:t>
            </w:r>
            <w:r w:rsidRPr="00035B64">
              <w:rPr>
                <w:rFonts w:ascii="Arial" w:eastAsia="Times New Roman" w:hAnsi="Arial"/>
                <w:noProof/>
                <w:sz w:val="18"/>
                <w:lang w:eastAsia="ko-KR"/>
              </w:rPr>
              <w:t xml:space="preserve"> </w:t>
            </w:r>
            <w:r w:rsidRPr="00035B64">
              <w:rPr>
                <w:rFonts w:ascii="Arial" w:eastAsia="Times New Roman" w:hAnsi="Arial"/>
                <w:noProof/>
                <w:sz w:val="18"/>
                <w:lang w:val="en-US" w:eastAsia="ko-KR"/>
              </w:rPr>
              <w:t xml:space="preserve">per </w:t>
            </w:r>
            <w:r w:rsidRPr="00035B64">
              <w:rPr>
                <w:rFonts w:ascii="Arial" w:eastAsia="Times New Roman" w:hAnsi="Arial"/>
                <w:noProof/>
                <w:sz w:val="18"/>
                <w:lang w:eastAsia="ko-KR"/>
              </w:rPr>
              <w:t>set</w:t>
            </w:r>
            <w:r w:rsidRPr="00035B64">
              <w:rPr>
                <w:rFonts w:ascii="Arial" w:eastAsia="Times New Roman" w:hAnsi="Arial"/>
                <w:noProof/>
                <w:sz w:val="18"/>
                <w:lang w:val="en-US" w:eastAsia="ko-KR"/>
              </w:rPr>
              <w:t>.</w:t>
            </w:r>
            <w:r w:rsidRPr="00035B64">
              <w:rPr>
                <w:rFonts w:ascii="Arial" w:eastAsia="Times New Roman" w:hAnsi="Arial"/>
                <w:noProof/>
                <w:sz w:val="18"/>
                <w:lang w:eastAsia="ko-KR"/>
              </w:rPr>
              <w:t xml:space="preserve"> Value is </w:t>
            </w:r>
            <w:r w:rsidRPr="00035B64">
              <w:rPr>
                <w:rFonts w:ascii="Arial" w:eastAsia="Times New Roman" w:hAnsi="Arial"/>
                <w:noProof/>
                <w:sz w:val="18"/>
                <w:lang w:val="en-US" w:eastAsia="ko-KR"/>
              </w:rPr>
              <w:t>16</w:t>
            </w:r>
            <w:r w:rsidRPr="00035B64">
              <w:rPr>
                <w:rFonts w:ascii="Arial" w:eastAsia="Times New Roman" w:hAnsi="Arial"/>
                <w:noProof/>
                <w:sz w:val="18"/>
                <w:lang w:eastAsia="ko-KR"/>
              </w:rPr>
              <w:t>.</w:t>
            </w:r>
          </w:p>
        </w:tc>
      </w:tr>
      <w:tr w:rsidR="00035B64" w:rsidRPr="00035B64" w14:paraId="00B6C936" w14:textId="77777777" w:rsidTr="00035B64">
        <w:trPr>
          <w:ins w:id="80" w:author="Ericsson" w:date="2021-10-08T13:33:00Z"/>
        </w:trPr>
        <w:tc>
          <w:tcPr>
            <w:tcW w:w="3686" w:type="dxa"/>
          </w:tcPr>
          <w:p w14:paraId="19AF2B74" w14:textId="0ECBE9A9" w:rsidR="00035B64" w:rsidRPr="00035B64" w:rsidRDefault="00035B64" w:rsidP="00035B64">
            <w:pPr>
              <w:keepNext/>
              <w:keepLines/>
              <w:spacing w:after="0"/>
              <w:rPr>
                <w:ins w:id="81" w:author="Ericsson" w:date="2021-10-08T13:33:00Z"/>
                <w:rFonts w:ascii="Arial" w:eastAsia="Times New Roman" w:hAnsi="Arial"/>
                <w:snapToGrid w:val="0"/>
                <w:sz w:val="18"/>
                <w:lang w:val="sv-SE" w:eastAsia="ko-KR"/>
              </w:rPr>
            </w:pPr>
            <w:ins w:id="82" w:author="Ericsson" w:date="2021-10-08T13:33:00Z">
              <w:r w:rsidRPr="00035B64">
                <w:rPr>
                  <w:rFonts w:ascii="Arial" w:eastAsia="Times New Roman" w:hAnsi="Arial"/>
                  <w:snapToGrid w:val="0"/>
                  <w:sz w:val="18"/>
                  <w:lang w:val="sv-SE" w:eastAsia="ko-KR"/>
                </w:rPr>
                <w:t>maxnoSRS-</w:t>
              </w:r>
            </w:ins>
            <w:ins w:id="83" w:author="Ericsson" w:date="2021-10-08T14:50:00Z">
              <w:r w:rsidR="00563716">
                <w:rPr>
                  <w:rFonts w:ascii="Arial" w:eastAsia="Times New Roman" w:hAnsi="Arial"/>
                  <w:snapToGrid w:val="0"/>
                  <w:sz w:val="18"/>
                  <w:lang w:val="sv-SE" w:eastAsia="ko-KR"/>
                </w:rPr>
                <w:t>Pos</w:t>
              </w:r>
            </w:ins>
            <w:ins w:id="84" w:author="Ericsson" w:date="2021-10-08T13:33:00Z">
              <w:r w:rsidRPr="00035B64">
                <w:rPr>
                  <w:rFonts w:ascii="Arial" w:eastAsia="Times New Roman" w:hAnsi="Arial"/>
                  <w:snapToGrid w:val="0"/>
                  <w:sz w:val="18"/>
                  <w:lang w:val="sv-SE" w:eastAsia="ko-KR"/>
                </w:rPr>
                <w:t>Resources</w:t>
              </w:r>
            </w:ins>
          </w:p>
        </w:tc>
        <w:tc>
          <w:tcPr>
            <w:tcW w:w="5670" w:type="dxa"/>
          </w:tcPr>
          <w:p w14:paraId="7022C399" w14:textId="77777777" w:rsidR="00035B64" w:rsidRPr="00035B64" w:rsidRDefault="00035B64" w:rsidP="00035B64">
            <w:pPr>
              <w:keepNext/>
              <w:keepLines/>
              <w:spacing w:after="0"/>
              <w:rPr>
                <w:ins w:id="85" w:author="Ericsson" w:date="2021-10-08T13:33:00Z"/>
                <w:rFonts w:ascii="Arial" w:eastAsia="Times New Roman" w:hAnsi="Arial"/>
                <w:noProof/>
                <w:sz w:val="18"/>
                <w:lang w:eastAsia="ko-KR"/>
              </w:rPr>
            </w:pPr>
            <w:ins w:id="86" w:author="Ericsson" w:date="2021-10-08T13:33:00Z">
              <w:r w:rsidRPr="00035B64">
                <w:rPr>
                  <w:rFonts w:ascii="Arial" w:eastAsia="Times New Roman" w:hAnsi="Arial"/>
                  <w:noProof/>
                  <w:sz w:val="18"/>
                  <w:lang w:eastAsia="ko-KR"/>
                </w:rPr>
                <w:t xml:space="preserve">Maximum no </w:t>
              </w:r>
            </w:ins>
            <w:ins w:id="87" w:author="Ericsson" w:date="2021-10-08T13:41:00Z">
              <w:r w:rsidRPr="00035B64">
                <w:rPr>
                  <w:rFonts w:ascii="Arial" w:eastAsia="Times New Roman" w:hAnsi="Arial"/>
                  <w:noProof/>
                  <w:sz w:val="18"/>
                  <w:lang w:val="en-US" w:eastAsia="ko-KR"/>
                </w:rPr>
                <w:t>of SRS Positioning resources</w:t>
              </w:r>
            </w:ins>
            <w:ins w:id="88" w:author="Ericsson" w:date="2021-10-08T13:33:00Z">
              <w:r w:rsidRPr="00035B64">
                <w:rPr>
                  <w:rFonts w:ascii="Arial" w:eastAsia="Times New Roman" w:hAnsi="Arial"/>
                  <w:noProof/>
                  <w:sz w:val="18"/>
                  <w:lang w:val="en-US" w:eastAsia="ko-KR"/>
                </w:rPr>
                <w:t>.</w:t>
              </w:r>
              <w:r w:rsidRPr="00035B64">
                <w:rPr>
                  <w:rFonts w:ascii="Arial" w:eastAsia="Times New Roman" w:hAnsi="Arial"/>
                  <w:noProof/>
                  <w:sz w:val="18"/>
                  <w:lang w:eastAsia="ko-KR"/>
                </w:rPr>
                <w:t xml:space="preserve"> Value is </w:t>
              </w:r>
              <w:r w:rsidRPr="00035B64">
                <w:rPr>
                  <w:rFonts w:ascii="Arial" w:eastAsia="Times New Roman" w:hAnsi="Arial"/>
                  <w:noProof/>
                  <w:sz w:val="18"/>
                  <w:lang w:val="en-US" w:eastAsia="ko-KR"/>
                </w:rPr>
                <w:t>64</w:t>
              </w:r>
            </w:ins>
          </w:p>
        </w:tc>
      </w:tr>
    </w:tbl>
    <w:p w14:paraId="0547D99B" w14:textId="77777777" w:rsidR="00B409DE" w:rsidRDefault="00B409DE" w:rsidP="00035B64">
      <w:pPr>
        <w:rPr>
          <w:b/>
          <w:bCs/>
          <w:highlight w:val="yellow"/>
        </w:rPr>
      </w:pPr>
    </w:p>
    <w:p w14:paraId="0946322F" w14:textId="2FFC835A" w:rsidR="00035B64" w:rsidRDefault="00035B64" w:rsidP="00035B64">
      <w:pPr>
        <w:rPr>
          <w:b/>
          <w:bCs/>
        </w:rPr>
      </w:pPr>
      <w:r>
        <w:rPr>
          <w:b/>
          <w:bCs/>
          <w:highlight w:val="yellow"/>
        </w:rPr>
        <w:t>NEXT</w:t>
      </w:r>
      <w:r w:rsidRPr="00E7206A">
        <w:rPr>
          <w:b/>
          <w:bCs/>
          <w:highlight w:val="yellow"/>
        </w:rPr>
        <w:t xml:space="preserve"> CHANGES</w:t>
      </w:r>
    </w:p>
    <w:p w14:paraId="51678F83" w14:textId="77777777" w:rsidR="00AB6F2D" w:rsidRPr="00AB6F2D" w:rsidRDefault="00AB6F2D" w:rsidP="00AB6F2D">
      <w:pPr>
        <w:keepNext/>
        <w:keepLines/>
        <w:overflowPunct w:val="0"/>
        <w:autoSpaceDE w:val="0"/>
        <w:autoSpaceDN w:val="0"/>
        <w:adjustRightInd w:val="0"/>
        <w:spacing w:before="120" w:line="0" w:lineRule="atLeast"/>
        <w:ind w:left="1134" w:hanging="1134"/>
        <w:outlineLvl w:val="2"/>
        <w:rPr>
          <w:rFonts w:ascii="Arial" w:eastAsia="Times New Roman" w:hAnsi="Arial"/>
          <w:noProof/>
          <w:sz w:val="28"/>
          <w:lang w:eastAsia="ko-KR"/>
        </w:rPr>
      </w:pPr>
      <w:bookmarkStart w:id="89" w:name="_Toc534903103"/>
      <w:bookmarkStart w:id="90" w:name="_Toc51776082"/>
      <w:bookmarkStart w:id="91" w:name="_Toc56773104"/>
      <w:bookmarkStart w:id="92" w:name="_Toc64447734"/>
      <w:bookmarkStart w:id="93" w:name="_Toc74152390"/>
      <w:bookmarkStart w:id="94" w:name="_Toc81323093"/>
      <w:r w:rsidRPr="00AB6F2D">
        <w:rPr>
          <w:rFonts w:ascii="Arial" w:eastAsia="Times New Roman" w:hAnsi="Arial"/>
          <w:noProof/>
          <w:sz w:val="28"/>
          <w:lang w:eastAsia="ko-KR"/>
        </w:rPr>
        <w:t>9.3.5</w:t>
      </w:r>
      <w:r w:rsidRPr="00AB6F2D">
        <w:rPr>
          <w:rFonts w:ascii="Arial" w:eastAsia="Times New Roman" w:hAnsi="Arial"/>
          <w:noProof/>
          <w:sz w:val="28"/>
          <w:lang w:eastAsia="ko-KR"/>
        </w:rPr>
        <w:tab/>
        <w:t>Information Element definitions</w:t>
      </w:r>
      <w:bookmarkEnd w:id="89"/>
      <w:bookmarkEnd w:id="90"/>
      <w:bookmarkEnd w:id="91"/>
      <w:bookmarkEnd w:id="92"/>
      <w:bookmarkEnd w:id="93"/>
      <w:bookmarkEnd w:id="94"/>
    </w:p>
    <w:p w14:paraId="0CF9877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ASN1START</w:t>
      </w:r>
    </w:p>
    <w:p w14:paraId="5BCE587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w:t>
      </w:r>
    </w:p>
    <w:p w14:paraId="16239EB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6F8CF77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outlineLvl w:val="3"/>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Information Element Definitions</w:t>
      </w:r>
    </w:p>
    <w:p w14:paraId="0DFEB5C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7F8F43A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w:t>
      </w:r>
    </w:p>
    <w:p w14:paraId="3623C47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153434A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NRPPA-IEs {</w:t>
      </w:r>
    </w:p>
    <w:p w14:paraId="0ED4284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itu-t (0) identified-organization (4) etsi (0) mobileDomain (0) </w:t>
      </w:r>
    </w:p>
    <w:p w14:paraId="7C1A2E8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ngran-access (22) modules (3) nrppa (4) version1 (1) nrppa-IEs (2) }</w:t>
      </w:r>
    </w:p>
    <w:p w14:paraId="137862E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0C776B6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DEFINITIONS AUTOMATIC TAGS ::= </w:t>
      </w:r>
    </w:p>
    <w:p w14:paraId="5C5EF67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42226D6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BEGIN</w:t>
      </w:r>
    </w:p>
    <w:p w14:paraId="3DCCD6E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765D096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Batang"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IMPORTS</w:t>
      </w:r>
      <w:r w:rsidRPr="00AB6F2D">
        <w:rPr>
          <w:rFonts w:ascii="Courier New" w:eastAsiaTheme="minorHAnsi" w:hAnsi="Courier New" w:cs="Courier New"/>
          <w:noProof/>
          <w:snapToGrid w:val="0"/>
          <w:sz w:val="16"/>
          <w:szCs w:val="22"/>
          <w:lang w:eastAsia="ko-KR"/>
        </w:rPr>
        <w:tab/>
      </w:r>
    </w:p>
    <w:p w14:paraId="6A3E71B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imes New Roman" w:hAnsi="Courier" w:cs="Courier"/>
          <w:noProof/>
          <w:sz w:val="16"/>
          <w:szCs w:val="16"/>
          <w:lang w:eastAsia="ko-KR"/>
        </w:rPr>
      </w:pPr>
      <w:r w:rsidRPr="00AB6F2D">
        <w:rPr>
          <w:rFonts w:ascii="Courier" w:eastAsiaTheme="minorHAnsi" w:hAnsi="Courier" w:cs="Courier"/>
          <w:noProof/>
          <w:sz w:val="16"/>
          <w:szCs w:val="16"/>
          <w:lang w:eastAsia="ko-KR"/>
        </w:rPr>
        <w:tab/>
      </w:r>
    </w:p>
    <w:p w14:paraId="789D1D1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r>
      <w:r w:rsidRPr="00AB6F2D">
        <w:rPr>
          <w:rFonts w:ascii="Courier New" w:eastAsiaTheme="minorHAnsi" w:hAnsi="Courier New" w:cs="Courier New"/>
          <w:noProof/>
          <w:snapToGrid w:val="0"/>
          <w:sz w:val="16"/>
          <w:szCs w:val="22"/>
          <w:lang w:eastAsia="ko-KR"/>
        </w:rPr>
        <w:t>id-MeasurementQuantities-Item,</w:t>
      </w:r>
    </w:p>
    <w:p w14:paraId="3E71201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noProof/>
          <w:snapToGrid w:val="0"/>
          <w:sz w:val="16"/>
          <w:lang w:eastAsia="ko-KR"/>
        </w:rPr>
      </w:pPr>
      <w:bookmarkStart w:id="95" w:name="_Hlk50146160"/>
      <w:bookmarkStart w:id="96" w:name="_Hlk50051367"/>
      <w:r w:rsidRPr="00AB6F2D">
        <w:rPr>
          <w:rFonts w:ascii="Courier New" w:eastAsiaTheme="minorHAnsi" w:hAnsi="Courier New" w:cs="Courier New"/>
          <w:noProof/>
          <w:snapToGrid w:val="0"/>
          <w:sz w:val="16"/>
          <w:szCs w:val="22"/>
          <w:lang w:eastAsia="ko-KR"/>
        </w:rPr>
        <w:tab/>
        <w:t>id-CGI-NR,</w:t>
      </w:r>
    </w:p>
    <w:p w14:paraId="14E9099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New" w:eastAsiaTheme="minorHAnsi" w:hAnsi="Courier New" w:cs="Courier New"/>
          <w:noProof/>
          <w:snapToGrid w:val="0"/>
          <w:sz w:val="16"/>
          <w:szCs w:val="22"/>
          <w:lang w:eastAsia="ko-KR"/>
        </w:rPr>
        <w:tab/>
        <w:t>id-SFNInitialisationTime-NR,</w:t>
      </w:r>
    </w:p>
    <w:p w14:paraId="4B20D92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id-GeographicalCoordinates,</w:t>
      </w:r>
    </w:p>
    <w:p w14:paraId="46370F4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snapToGrid w:val="0"/>
          <w:sz w:val="16"/>
          <w:lang w:eastAsia="ko-KR"/>
        </w:rPr>
      </w:pPr>
      <w:r w:rsidRPr="00AB6F2D">
        <w:rPr>
          <w:rFonts w:ascii="Courier" w:eastAsiaTheme="minorHAnsi" w:hAnsi="Courier" w:cs="Courier"/>
          <w:noProof/>
          <w:sz w:val="16"/>
          <w:szCs w:val="16"/>
          <w:lang w:eastAsia="ko-KR"/>
        </w:rPr>
        <w:tab/>
      </w:r>
      <w:r w:rsidRPr="00AB6F2D">
        <w:rPr>
          <w:rFonts w:ascii="Courier New" w:eastAsiaTheme="minorHAnsi" w:hAnsi="Courier New" w:cs="Courier New"/>
          <w:snapToGrid w:val="0"/>
          <w:sz w:val="16"/>
          <w:szCs w:val="22"/>
          <w:lang w:eastAsia="ko-KR"/>
        </w:rPr>
        <w:t>id-</w:t>
      </w:r>
      <w:proofErr w:type="spellStart"/>
      <w:r w:rsidRPr="00AB6F2D">
        <w:rPr>
          <w:rFonts w:ascii="Courier New" w:eastAsiaTheme="minorHAnsi" w:hAnsi="Courier New" w:cs="Courier New"/>
          <w:snapToGrid w:val="0"/>
          <w:sz w:val="16"/>
          <w:szCs w:val="22"/>
          <w:lang w:eastAsia="ko-KR"/>
        </w:rPr>
        <w:t>ResultSS</w:t>
      </w:r>
      <w:proofErr w:type="spellEnd"/>
      <w:r w:rsidRPr="00AB6F2D">
        <w:rPr>
          <w:rFonts w:ascii="Courier New" w:eastAsiaTheme="minorHAnsi" w:hAnsi="Courier New" w:cs="Courier New"/>
          <w:snapToGrid w:val="0"/>
          <w:sz w:val="16"/>
          <w:szCs w:val="22"/>
          <w:lang w:eastAsia="ko-KR"/>
        </w:rPr>
        <w:t>-RSRP,</w:t>
      </w:r>
    </w:p>
    <w:p w14:paraId="4951B81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eastAsia="ko-KR"/>
        </w:rPr>
      </w:pPr>
      <w:r w:rsidRPr="00AB6F2D">
        <w:rPr>
          <w:rFonts w:ascii="Courier New" w:eastAsiaTheme="minorHAnsi" w:hAnsi="Courier New" w:cs="Courier New"/>
          <w:snapToGrid w:val="0"/>
          <w:sz w:val="16"/>
          <w:szCs w:val="22"/>
          <w:lang w:eastAsia="ko-KR"/>
        </w:rPr>
        <w:tab/>
        <w:t>id-</w:t>
      </w:r>
      <w:proofErr w:type="spellStart"/>
      <w:r w:rsidRPr="00AB6F2D">
        <w:rPr>
          <w:rFonts w:ascii="Courier New" w:eastAsiaTheme="minorHAnsi" w:hAnsi="Courier New" w:cs="Courier New"/>
          <w:snapToGrid w:val="0"/>
          <w:sz w:val="16"/>
          <w:szCs w:val="22"/>
          <w:lang w:eastAsia="ko-KR"/>
        </w:rPr>
        <w:t>ResultSS</w:t>
      </w:r>
      <w:proofErr w:type="spellEnd"/>
      <w:r w:rsidRPr="00AB6F2D">
        <w:rPr>
          <w:rFonts w:ascii="Courier New" w:eastAsiaTheme="minorHAnsi" w:hAnsi="Courier New" w:cs="Courier New"/>
          <w:snapToGrid w:val="0"/>
          <w:sz w:val="16"/>
          <w:szCs w:val="22"/>
          <w:lang w:eastAsia="ko-KR"/>
        </w:rPr>
        <w:t>-RSRQ,</w:t>
      </w:r>
    </w:p>
    <w:p w14:paraId="5F0F0A2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eastAsia="ko-KR"/>
        </w:rPr>
      </w:pPr>
      <w:r w:rsidRPr="00AB6F2D">
        <w:rPr>
          <w:rFonts w:ascii="Courier New" w:eastAsiaTheme="minorHAnsi" w:hAnsi="Courier New" w:cs="Courier New"/>
          <w:snapToGrid w:val="0"/>
          <w:sz w:val="16"/>
          <w:szCs w:val="22"/>
          <w:lang w:eastAsia="ko-KR"/>
        </w:rPr>
        <w:tab/>
        <w:t>id-</w:t>
      </w:r>
      <w:proofErr w:type="spellStart"/>
      <w:r w:rsidRPr="00AB6F2D">
        <w:rPr>
          <w:rFonts w:ascii="Courier New" w:eastAsiaTheme="minorHAnsi" w:hAnsi="Courier New" w:cs="Courier New"/>
          <w:snapToGrid w:val="0"/>
          <w:sz w:val="16"/>
          <w:szCs w:val="22"/>
          <w:lang w:eastAsia="ko-KR"/>
        </w:rPr>
        <w:t>ResultCSI</w:t>
      </w:r>
      <w:proofErr w:type="spellEnd"/>
      <w:r w:rsidRPr="00AB6F2D">
        <w:rPr>
          <w:rFonts w:ascii="Courier New" w:eastAsiaTheme="minorHAnsi" w:hAnsi="Courier New" w:cs="Courier New"/>
          <w:snapToGrid w:val="0"/>
          <w:sz w:val="16"/>
          <w:szCs w:val="22"/>
          <w:lang w:eastAsia="ko-KR"/>
        </w:rPr>
        <w:t>-RSRP,</w:t>
      </w:r>
    </w:p>
    <w:p w14:paraId="5F05CA9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eastAsia="ko-KR"/>
        </w:rPr>
      </w:pPr>
      <w:r w:rsidRPr="00AB6F2D">
        <w:rPr>
          <w:rFonts w:ascii="Courier New" w:eastAsiaTheme="minorHAnsi" w:hAnsi="Courier New" w:cs="Courier New"/>
          <w:snapToGrid w:val="0"/>
          <w:sz w:val="16"/>
          <w:szCs w:val="22"/>
          <w:lang w:eastAsia="ko-KR"/>
        </w:rPr>
        <w:tab/>
        <w:t>id-</w:t>
      </w:r>
      <w:proofErr w:type="spellStart"/>
      <w:r w:rsidRPr="00AB6F2D">
        <w:rPr>
          <w:rFonts w:ascii="Courier New" w:eastAsiaTheme="minorHAnsi" w:hAnsi="Courier New" w:cs="Courier New"/>
          <w:snapToGrid w:val="0"/>
          <w:sz w:val="16"/>
          <w:szCs w:val="22"/>
          <w:lang w:eastAsia="ko-KR"/>
        </w:rPr>
        <w:t>ResultCSI</w:t>
      </w:r>
      <w:proofErr w:type="spellEnd"/>
      <w:r w:rsidRPr="00AB6F2D">
        <w:rPr>
          <w:rFonts w:ascii="Courier New" w:eastAsiaTheme="minorHAnsi" w:hAnsi="Courier New" w:cs="Courier New"/>
          <w:snapToGrid w:val="0"/>
          <w:sz w:val="16"/>
          <w:szCs w:val="22"/>
          <w:lang w:eastAsia="ko-KR"/>
        </w:rPr>
        <w:t>-RSRQ,</w:t>
      </w:r>
    </w:p>
    <w:p w14:paraId="7C3AF5A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eastAsia="ko-KR"/>
        </w:rPr>
      </w:pPr>
      <w:r w:rsidRPr="00AB6F2D">
        <w:rPr>
          <w:rFonts w:ascii="Courier New" w:eastAsiaTheme="minorHAnsi" w:hAnsi="Courier New" w:cs="Courier New"/>
          <w:snapToGrid w:val="0"/>
          <w:sz w:val="16"/>
          <w:szCs w:val="22"/>
          <w:lang w:eastAsia="ko-KR"/>
        </w:rPr>
        <w:tab/>
        <w:t>id-</w:t>
      </w:r>
      <w:proofErr w:type="spellStart"/>
      <w:r w:rsidRPr="00AB6F2D">
        <w:rPr>
          <w:rFonts w:ascii="Courier New" w:eastAsiaTheme="minorHAnsi" w:hAnsi="Courier New" w:cs="Courier New"/>
          <w:snapToGrid w:val="0"/>
          <w:sz w:val="16"/>
          <w:szCs w:val="22"/>
          <w:lang w:eastAsia="ko-KR"/>
        </w:rPr>
        <w:t>AngleOfArrivalNR</w:t>
      </w:r>
      <w:proofErr w:type="spellEnd"/>
      <w:r w:rsidRPr="00AB6F2D">
        <w:rPr>
          <w:rFonts w:ascii="Courier New" w:eastAsiaTheme="minorHAnsi" w:hAnsi="Courier New" w:cs="Courier New"/>
          <w:snapToGrid w:val="0"/>
          <w:sz w:val="16"/>
          <w:szCs w:val="22"/>
          <w:lang w:eastAsia="ko-KR"/>
        </w:rPr>
        <w:t>,</w:t>
      </w:r>
    </w:p>
    <w:bookmarkEnd w:id="95"/>
    <w:bookmarkEnd w:id="96"/>
    <w:p w14:paraId="7CEFC55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z w:val="16"/>
          <w:szCs w:val="22"/>
          <w:lang w:eastAsia="ko-KR"/>
        </w:rPr>
      </w:pPr>
      <w:r w:rsidRPr="00AB6F2D">
        <w:rPr>
          <w:rFonts w:ascii="Courier New" w:eastAsiaTheme="minorHAnsi" w:hAnsi="Courier New" w:cs="Courier New"/>
          <w:sz w:val="16"/>
          <w:szCs w:val="22"/>
          <w:lang w:eastAsia="ko-KR"/>
        </w:rPr>
        <w:tab/>
        <w:t>id-</w:t>
      </w:r>
      <w:proofErr w:type="spellStart"/>
      <w:r w:rsidRPr="00AB6F2D">
        <w:rPr>
          <w:rFonts w:ascii="Courier New" w:eastAsiaTheme="minorHAnsi" w:hAnsi="Courier New" w:cs="Courier New"/>
          <w:sz w:val="16"/>
          <w:szCs w:val="22"/>
          <w:lang w:eastAsia="ko-KR"/>
        </w:rPr>
        <w:t>ResultNR</w:t>
      </w:r>
      <w:proofErr w:type="spellEnd"/>
      <w:r w:rsidRPr="00AB6F2D">
        <w:rPr>
          <w:rFonts w:ascii="Courier New" w:eastAsiaTheme="minorHAnsi" w:hAnsi="Courier New" w:cs="Courier New"/>
          <w:sz w:val="16"/>
          <w:szCs w:val="22"/>
          <w:lang w:eastAsia="ko-KR"/>
        </w:rPr>
        <w:t>,</w:t>
      </w:r>
    </w:p>
    <w:p w14:paraId="1573609F"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z w:val="16"/>
          <w:szCs w:val="22"/>
          <w:lang w:eastAsia="ko-KR"/>
        </w:rPr>
      </w:pPr>
      <w:r w:rsidRPr="00AB6F2D">
        <w:rPr>
          <w:rFonts w:ascii="Courier New" w:eastAsiaTheme="minorHAnsi" w:hAnsi="Courier New" w:cs="Courier New"/>
          <w:sz w:val="16"/>
          <w:szCs w:val="22"/>
          <w:lang w:eastAsia="ko-KR"/>
        </w:rPr>
        <w:tab/>
        <w:t>id-</w:t>
      </w:r>
      <w:proofErr w:type="spellStart"/>
      <w:r w:rsidRPr="00AB6F2D">
        <w:rPr>
          <w:rFonts w:ascii="Courier New" w:eastAsiaTheme="minorHAnsi" w:hAnsi="Courier New" w:cs="Courier New"/>
          <w:sz w:val="16"/>
          <w:szCs w:val="22"/>
          <w:lang w:eastAsia="ko-KR"/>
        </w:rPr>
        <w:t>ResultEUTRA</w:t>
      </w:r>
      <w:proofErr w:type="spellEnd"/>
      <w:r w:rsidRPr="00AB6F2D">
        <w:rPr>
          <w:rFonts w:ascii="Courier New" w:eastAsiaTheme="minorHAnsi" w:hAnsi="Courier New" w:cs="Courier New"/>
          <w:sz w:val="16"/>
          <w:szCs w:val="22"/>
          <w:lang w:eastAsia="ko-KR"/>
        </w:rPr>
        <w:t>,</w:t>
      </w:r>
    </w:p>
    <w:p w14:paraId="064E738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maxCellinRANnode,</w:t>
      </w:r>
    </w:p>
    <w:p w14:paraId="0AB2CBA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maxCellReport,</w:t>
      </w:r>
    </w:p>
    <w:p w14:paraId="083A7AD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lastRenderedPageBreak/>
        <w:tab/>
        <w:t>maxNrOfErrors,</w:t>
      </w:r>
    </w:p>
    <w:p w14:paraId="4687490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maxNoMeas,</w:t>
      </w:r>
    </w:p>
    <w:p w14:paraId="4F0A1B0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maxnoOTDOAtypes,</w:t>
      </w:r>
    </w:p>
    <w:p w14:paraId="51BB312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maxServCell,</w:t>
      </w:r>
    </w:p>
    <w:p w14:paraId="1558C68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id-OtherRATMeasurementQuantities-Item,</w:t>
      </w:r>
    </w:p>
    <w:p w14:paraId="09C53FC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id-WLANMeasurementQuantities-Item,</w:t>
      </w:r>
    </w:p>
    <w:p w14:paraId="6F2D60A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maxGERANMeas,</w:t>
      </w:r>
    </w:p>
    <w:p w14:paraId="3AE0F36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maxUTRANMeas,</w:t>
      </w:r>
    </w:p>
    <w:p w14:paraId="62E78F0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maxWLANchannels,</w:t>
      </w:r>
    </w:p>
    <w:p w14:paraId="68664DF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maxnoFreqHoppingBandsMinusOne,</w:t>
      </w:r>
    </w:p>
    <w:p w14:paraId="37C8E6F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id-TDD-Config-EUTRA-Item</w:t>
      </w:r>
      <w:bookmarkStart w:id="97" w:name="_Hlk50051846"/>
      <w:bookmarkStart w:id="98" w:name="_Hlk50146182"/>
      <w:r w:rsidRPr="00AB6F2D">
        <w:rPr>
          <w:rFonts w:ascii="Courier" w:eastAsiaTheme="minorHAnsi" w:hAnsi="Courier" w:cs="Courier"/>
          <w:noProof/>
          <w:sz w:val="16"/>
          <w:szCs w:val="16"/>
          <w:lang w:eastAsia="ko-KR"/>
        </w:rPr>
        <w:t>,</w:t>
      </w:r>
    </w:p>
    <w:p w14:paraId="3150CE4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snapToGrid w:val="0"/>
          <w:sz w:val="16"/>
          <w:lang w:eastAsia="ko-KR"/>
        </w:rPr>
      </w:pPr>
      <w:r w:rsidRPr="00AB6F2D">
        <w:rPr>
          <w:rFonts w:ascii="Courier New" w:eastAsiaTheme="minorHAnsi" w:hAnsi="Courier New" w:cs="Courier New"/>
          <w:snapToGrid w:val="0"/>
          <w:sz w:val="16"/>
          <w:szCs w:val="22"/>
          <w:lang w:eastAsia="ko-KR"/>
        </w:rPr>
        <w:tab/>
      </w:r>
      <w:proofErr w:type="spellStart"/>
      <w:r w:rsidRPr="00AB6F2D">
        <w:rPr>
          <w:rFonts w:ascii="Courier New" w:eastAsiaTheme="minorHAnsi" w:hAnsi="Courier New" w:cs="Courier New"/>
          <w:snapToGrid w:val="0"/>
          <w:sz w:val="16"/>
          <w:szCs w:val="22"/>
          <w:lang w:eastAsia="ko-KR"/>
        </w:rPr>
        <w:t>maxNrOfPosSImessage</w:t>
      </w:r>
      <w:proofErr w:type="spellEnd"/>
      <w:r w:rsidRPr="00AB6F2D">
        <w:rPr>
          <w:rFonts w:ascii="Courier New" w:eastAsiaTheme="minorHAnsi" w:hAnsi="Courier New" w:cs="Courier New"/>
          <w:snapToGrid w:val="0"/>
          <w:sz w:val="16"/>
          <w:szCs w:val="22"/>
          <w:lang w:eastAsia="ko-KR"/>
        </w:rPr>
        <w:t>,</w:t>
      </w:r>
    </w:p>
    <w:p w14:paraId="0407012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eastAsia="ko-KR"/>
        </w:rPr>
      </w:pPr>
      <w:r w:rsidRPr="00AB6F2D">
        <w:rPr>
          <w:rFonts w:ascii="Courier New" w:eastAsiaTheme="minorHAnsi" w:hAnsi="Courier New" w:cs="Courier New"/>
          <w:snapToGrid w:val="0"/>
          <w:sz w:val="16"/>
          <w:szCs w:val="22"/>
          <w:lang w:eastAsia="ko-KR"/>
        </w:rPr>
        <w:tab/>
      </w:r>
      <w:proofErr w:type="spellStart"/>
      <w:r w:rsidRPr="00AB6F2D">
        <w:rPr>
          <w:rFonts w:ascii="Courier New" w:eastAsiaTheme="minorHAnsi" w:hAnsi="Courier New" w:cs="Courier New"/>
          <w:snapToGrid w:val="0"/>
          <w:sz w:val="16"/>
          <w:szCs w:val="22"/>
          <w:lang w:eastAsia="ko-KR"/>
        </w:rPr>
        <w:t>maxnoAssistInfoFailureListItems</w:t>
      </w:r>
      <w:proofErr w:type="spellEnd"/>
      <w:r w:rsidRPr="00AB6F2D">
        <w:rPr>
          <w:rFonts w:ascii="Courier New" w:eastAsiaTheme="minorHAnsi" w:hAnsi="Courier New" w:cs="Courier New"/>
          <w:snapToGrid w:val="0"/>
          <w:sz w:val="16"/>
          <w:szCs w:val="22"/>
          <w:lang w:eastAsia="ko-KR"/>
        </w:rPr>
        <w:t>,</w:t>
      </w:r>
    </w:p>
    <w:p w14:paraId="1BC4940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New"/>
          <w:snapToGrid w:val="0"/>
          <w:sz w:val="16"/>
          <w:szCs w:val="16"/>
          <w:lang w:eastAsia="ko-KR"/>
        </w:rPr>
      </w:pPr>
      <w:r w:rsidRPr="00AB6F2D">
        <w:rPr>
          <w:rFonts w:ascii="Courier" w:eastAsiaTheme="minorHAnsi" w:hAnsi="Courier" w:cs="Courier New"/>
          <w:snapToGrid w:val="0"/>
          <w:sz w:val="16"/>
          <w:szCs w:val="16"/>
          <w:lang w:eastAsia="ko-KR"/>
        </w:rPr>
        <w:tab/>
      </w:r>
      <w:proofErr w:type="spellStart"/>
      <w:r w:rsidRPr="00AB6F2D">
        <w:rPr>
          <w:rFonts w:ascii="Courier" w:eastAsiaTheme="minorHAnsi" w:hAnsi="Courier" w:cs="Courier New"/>
          <w:snapToGrid w:val="0"/>
          <w:sz w:val="16"/>
          <w:szCs w:val="16"/>
          <w:lang w:eastAsia="ko-KR"/>
        </w:rPr>
        <w:t>maxNrOfSegments</w:t>
      </w:r>
      <w:proofErr w:type="spellEnd"/>
      <w:r w:rsidRPr="00AB6F2D">
        <w:rPr>
          <w:rFonts w:ascii="Courier" w:eastAsiaTheme="minorHAnsi" w:hAnsi="Courier" w:cs="Courier New"/>
          <w:snapToGrid w:val="0"/>
          <w:sz w:val="16"/>
          <w:szCs w:val="16"/>
          <w:lang w:eastAsia="ko-KR"/>
        </w:rPr>
        <w:t>,</w:t>
      </w:r>
    </w:p>
    <w:p w14:paraId="5F6ECBD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New"/>
          <w:snapToGrid w:val="0"/>
          <w:sz w:val="16"/>
          <w:szCs w:val="16"/>
          <w:lang w:eastAsia="ko-KR"/>
        </w:rPr>
      </w:pPr>
      <w:r w:rsidRPr="00AB6F2D">
        <w:rPr>
          <w:rFonts w:ascii="Courier" w:eastAsiaTheme="minorHAnsi" w:hAnsi="Courier" w:cs="Courier New"/>
          <w:snapToGrid w:val="0"/>
          <w:sz w:val="16"/>
          <w:szCs w:val="16"/>
          <w:lang w:eastAsia="ko-KR"/>
        </w:rPr>
        <w:tab/>
      </w:r>
      <w:proofErr w:type="spellStart"/>
      <w:r w:rsidRPr="00AB6F2D">
        <w:rPr>
          <w:rFonts w:ascii="Courier" w:eastAsiaTheme="minorHAnsi" w:hAnsi="Courier" w:cs="Courier New"/>
          <w:snapToGrid w:val="0"/>
          <w:sz w:val="16"/>
          <w:szCs w:val="16"/>
          <w:lang w:eastAsia="ko-KR"/>
        </w:rPr>
        <w:t>maxNrOfPosSIBs</w:t>
      </w:r>
      <w:proofErr w:type="spellEnd"/>
      <w:r w:rsidRPr="00AB6F2D">
        <w:rPr>
          <w:rFonts w:ascii="Courier" w:eastAsiaTheme="minorHAnsi" w:hAnsi="Courier" w:cs="Courier New"/>
          <w:snapToGrid w:val="0"/>
          <w:sz w:val="16"/>
          <w:szCs w:val="16"/>
          <w:lang w:eastAsia="ko-KR"/>
        </w:rPr>
        <w:t>,</w:t>
      </w:r>
    </w:p>
    <w:p w14:paraId="388F035F"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New"/>
          <w:snapToGrid w:val="0"/>
          <w:sz w:val="16"/>
          <w:szCs w:val="16"/>
          <w:lang w:eastAsia="ko-KR"/>
        </w:rPr>
      </w:pPr>
      <w:r w:rsidRPr="00AB6F2D">
        <w:rPr>
          <w:rFonts w:ascii="Courier" w:eastAsiaTheme="minorHAnsi" w:hAnsi="Courier" w:cs="Courier New"/>
          <w:snapToGrid w:val="0"/>
          <w:sz w:val="16"/>
          <w:szCs w:val="16"/>
          <w:lang w:eastAsia="ko-KR"/>
        </w:rPr>
        <w:tab/>
      </w:r>
      <w:proofErr w:type="spellStart"/>
      <w:r w:rsidRPr="00AB6F2D">
        <w:rPr>
          <w:rFonts w:ascii="Courier" w:eastAsiaTheme="minorHAnsi" w:hAnsi="Courier" w:cs="Courier New"/>
          <w:snapToGrid w:val="0"/>
          <w:sz w:val="16"/>
          <w:szCs w:val="16"/>
          <w:lang w:eastAsia="ko-KR"/>
        </w:rPr>
        <w:t>maxnoPosMeas</w:t>
      </w:r>
      <w:proofErr w:type="spellEnd"/>
      <w:r w:rsidRPr="00AB6F2D">
        <w:rPr>
          <w:rFonts w:ascii="Courier" w:eastAsiaTheme="minorHAnsi" w:hAnsi="Courier" w:cs="Courier New"/>
          <w:snapToGrid w:val="0"/>
          <w:sz w:val="16"/>
          <w:szCs w:val="16"/>
          <w:lang w:eastAsia="ko-KR"/>
        </w:rPr>
        <w:t>,</w:t>
      </w:r>
    </w:p>
    <w:p w14:paraId="61812E8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New"/>
          <w:snapToGrid w:val="0"/>
          <w:sz w:val="16"/>
          <w:szCs w:val="16"/>
          <w:lang w:eastAsia="ko-KR"/>
        </w:rPr>
      </w:pPr>
      <w:r w:rsidRPr="00AB6F2D">
        <w:rPr>
          <w:rFonts w:ascii="Courier" w:eastAsiaTheme="minorHAnsi" w:hAnsi="Courier" w:cs="Courier New"/>
          <w:snapToGrid w:val="0"/>
          <w:sz w:val="16"/>
          <w:szCs w:val="16"/>
          <w:lang w:eastAsia="ko-KR"/>
        </w:rPr>
        <w:tab/>
      </w:r>
      <w:proofErr w:type="spellStart"/>
      <w:r w:rsidRPr="00AB6F2D">
        <w:rPr>
          <w:rFonts w:ascii="Courier" w:eastAsiaTheme="minorHAnsi" w:hAnsi="Courier" w:cs="Courier New"/>
          <w:snapToGrid w:val="0"/>
          <w:sz w:val="16"/>
          <w:szCs w:val="16"/>
          <w:lang w:eastAsia="ko-KR"/>
        </w:rPr>
        <w:t>maxnoTRPs</w:t>
      </w:r>
      <w:proofErr w:type="spellEnd"/>
      <w:r w:rsidRPr="00AB6F2D">
        <w:rPr>
          <w:rFonts w:ascii="Courier" w:eastAsiaTheme="minorHAnsi" w:hAnsi="Courier" w:cs="Courier New"/>
          <w:snapToGrid w:val="0"/>
          <w:sz w:val="16"/>
          <w:szCs w:val="16"/>
          <w:lang w:eastAsia="ko-KR"/>
        </w:rPr>
        <w:t>,</w:t>
      </w:r>
    </w:p>
    <w:p w14:paraId="33E3A54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New"/>
          <w:snapToGrid w:val="0"/>
          <w:sz w:val="16"/>
          <w:szCs w:val="16"/>
          <w:lang w:eastAsia="ko-KR"/>
        </w:rPr>
      </w:pPr>
      <w:r w:rsidRPr="00AB6F2D">
        <w:rPr>
          <w:rFonts w:ascii="Courier" w:eastAsiaTheme="minorHAnsi" w:hAnsi="Courier" w:cs="Courier New"/>
          <w:snapToGrid w:val="0"/>
          <w:sz w:val="16"/>
          <w:szCs w:val="16"/>
          <w:lang w:eastAsia="ko-KR"/>
        </w:rPr>
        <w:tab/>
      </w:r>
      <w:proofErr w:type="spellStart"/>
      <w:r w:rsidRPr="00AB6F2D">
        <w:rPr>
          <w:rFonts w:ascii="Courier" w:eastAsiaTheme="minorHAnsi" w:hAnsi="Courier" w:cs="Courier New"/>
          <w:snapToGrid w:val="0"/>
          <w:sz w:val="16"/>
          <w:szCs w:val="16"/>
          <w:lang w:eastAsia="ko-KR"/>
        </w:rPr>
        <w:t>maxnoTRPInfoTypes</w:t>
      </w:r>
      <w:proofErr w:type="spellEnd"/>
      <w:r w:rsidRPr="00AB6F2D">
        <w:rPr>
          <w:rFonts w:ascii="Courier" w:eastAsiaTheme="minorHAnsi" w:hAnsi="Courier" w:cs="Courier New"/>
          <w:snapToGrid w:val="0"/>
          <w:sz w:val="16"/>
          <w:szCs w:val="16"/>
          <w:lang w:eastAsia="ko-KR"/>
        </w:rPr>
        <w:t>,</w:t>
      </w:r>
    </w:p>
    <w:p w14:paraId="3F4938C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maxNoOfMeasTRPs,</w:t>
      </w:r>
    </w:p>
    <w:p w14:paraId="7714719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maxNoPath,</w:t>
      </w:r>
    </w:p>
    <w:p w14:paraId="6657011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maxnoofAngleInfo,</w:t>
      </w:r>
    </w:p>
    <w:p w14:paraId="32D137E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maxnolcs-gcs-translation,</w:t>
      </w:r>
    </w:p>
    <w:p w14:paraId="1F5A786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maxnoBcastCell,</w:t>
      </w:r>
    </w:p>
    <w:p w14:paraId="6CC8E47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noProof/>
          <w:snapToGrid w:val="0"/>
          <w:sz w:val="16"/>
          <w:lang w:eastAsia="ko-KR"/>
        </w:rPr>
      </w:pPr>
      <w:r w:rsidRPr="00AB6F2D">
        <w:rPr>
          <w:rFonts w:ascii="Courier New" w:eastAsiaTheme="minorHAnsi" w:hAnsi="Courier New" w:cs="Courier New"/>
          <w:sz w:val="16"/>
          <w:szCs w:val="22"/>
          <w:lang w:eastAsia="ko-KR"/>
        </w:rPr>
        <w:tab/>
      </w:r>
      <w:bookmarkStart w:id="99" w:name="_Hlk42766711"/>
      <w:r w:rsidRPr="00AB6F2D">
        <w:rPr>
          <w:rFonts w:ascii="Courier New" w:eastAsiaTheme="minorHAnsi" w:hAnsi="Courier New" w:cs="Courier New"/>
          <w:noProof/>
          <w:snapToGrid w:val="0"/>
          <w:sz w:val="16"/>
          <w:szCs w:val="22"/>
          <w:lang w:eastAsia="ko-KR"/>
        </w:rPr>
        <w:t>maxnoSRSTriggerStates,</w:t>
      </w:r>
    </w:p>
    <w:p w14:paraId="71F0E6F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maxnoSpatialRelations,</w:t>
      </w:r>
    </w:p>
    <w:p w14:paraId="41DA889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maxNRMeas,</w:t>
      </w:r>
    </w:p>
    <w:p w14:paraId="77B725D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maxEUTRAMeas,</w:t>
      </w:r>
    </w:p>
    <w:p w14:paraId="4833247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maxIndexesReport,</w:t>
      </w:r>
    </w:p>
    <w:p w14:paraId="6D0A92D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maxCellReportNR,</w:t>
      </w:r>
    </w:p>
    <w:p w14:paraId="49AF2E7F"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maxnoSRS-Carriers,</w:t>
      </w:r>
    </w:p>
    <w:p w14:paraId="60979E9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maxnoSCSs,</w:t>
      </w:r>
    </w:p>
    <w:p w14:paraId="33AB181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maxnoSRS-Resources,</w:t>
      </w:r>
    </w:p>
    <w:p w14:paraId="45C8D88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maxnoSRS-PosResources,</w:t>
      </w:r>
    </w:p>
    <w:p w14:paraId="4528155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maxnoSRS-ResourceSets,</w:t>
      </w:r>
    </w:p>
    <w:p w14:paraId="2DC7004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maxnoSRS-ResourcePerSet,</w:t>
      </w:r>
    </w:p>
    <w:p w14:paraId="46623F3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maxnoSRS-PosResourceSets,</w:t>
      </w:r>
    </w:p>
    <w:p w14:paraId="42200D4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Theme="minorHAnsi" w:hAnsi="Courier" w:cs="Courier"/>
          <w:noProof/>
          <w:sz w:val="16"/>
          <w:szCs w:val="16"/>
          <w:lang w:eastAsia="ko-KR"/>
        </w:rPr>
      </w:pPr>
      <w:r w:rsidRPr="00AB6F2D">
        <w:rPr>
          <w:rFonts w:ascii="Courier" w:eastAsiaTheme="minorHAnsi" w:hAnsi="Courier" w:cs="Courier"/>
          <w:noProof/>
          <w:sz w:val="16"/>
          <w:szCs w:val="16"/>
          <w:lang w:eastAsia="ko-KR"/>
        </w:rPr>
        <w:tab/>
        <w:t>maxnoSRS-PosResourcePerSet,</w:t>
      </w:r>
    </w:p>
    <w:p w14:paraId="62A93C2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noProof/>
          <w:sz w:val="16"/>
          <w:lang w:eastAsia="ja-JP"/>
        </w:rPr>
      </w:pPr>
      <w:r w:rsidRPr="00AB6F2D">
        <w:rPr>
          <w:rFonts w:ascii="Courier New" w:eastAsia="Calibri" w:hAnsi="Courier New" w:cs="Courier New"/>
          <w:noProof/>
          <w:sz w:val="16"/>
          <w:szCs w:val="22"/>
          <w:lang w:eastAsia="ja-JP"/>
        </w:rPr>
        <w:tab/>
        <w:t>maxPRS-ResourceSets,</w:t>
      </w:r>
    </w:p>
    <w:p w14:paraId="117546D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szCs w:val="22"/>
          <w:lang w:eastAsia="ja-JP"/>
        </w:rPr>
      </w:pPr>
      <w:r w:rsidRPr="00AB6F2D">
        <w:rPr>
          <w:rFonts w:ascii="Courier New" w:eastAsia="Calibri" w:hAnsi="Courier New" w:cs="Courier New"/>
          <w:noProof/>
          <w:sz w:val="16"/>
          <w:szCs w:val="22"/>
          <w:lang w:eastAsia="ja-JP"/>
        </w:rPr>
        <w:tab/>
        <w:t>maxPRS-ResourcesPerSet,</w:t>
      </w:r>
    </w:p>
    <w:p w14:paraId="5B2C439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szCs w:val="22"/>
          <w:lang w:eastAsia="ja-JP"/>
        </w:rPr>
      </w:pPr>
      <w:r w:rsidRPr="00AB6F2D">
        <w:rPr>
          <w:rFonts w:ascii="Courier New" w:eastAsia="Calibri" w:hAnsi="Courier New" w:cs="Courier New"/>
          <w:noProof/>
          <w:sz w:val="16"/>
          <w:szCs w:val="22"/>
          <w:lang w:eastAsia="ja-JP"/>
        </w:rPr>
        <w:tab/>
        <w:t>maxNoSSBs,</w:t>
      </w:r>
    </w:p>
    <w:p w14:paraId="4C2986E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szCs w:val="22"/>
          <w:lang w:eastAsia="ja-JP"/>
        </w:rPr>
      </w:pPr>
      <w:r w:rsidRPr="00AB6F2D">
        <w:rPr>
          <w:rFonts w:ascii="Courier New" w:eastAsia="Calibri" w:hAnsi="Courier New" w:cs="Courier New"/>
          <w:noProof/>
          <w:sz w:val="16"/>
          <w:szCs w:val="22"/>
          <w:lang w:eastAsia="ja-JP"/>
        </w:rPr>
        <w:tab/>
        <w:t>maxnoofPRSresourceSet,</w:t>
      </w:r>
    </w:p>
    <w:p w14:paraId="7029AC6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szCs w:val="22"/>
          <w:lang w:eastAsia="ja-JP"/>
        </w:rPr>
      </w:pPr>
      <w:r w:rsidRPr="00AB6F2D">
        <w:rPr>
          <w:rFonts w:ascii="Courier New" w:eastAsia="Calibri" w:hAnsi="Courier New" w:cs="Courier New"/>
          <w:noProof/>
          <w:sz w:val="16"/>
          <w:szCs w:val="22"/>
          <w:lang w:eastAsia="ja-JP"/>
        </w:rPr>
        <w:tab/>
        <w:t>maxnoofPRSresource</w:t>
      </w:r>
      <w:bookmarkEnd w:id="97"/>
      <w:bookmarkEnd w:id="98"/>
      <w:bookmarkEnd w:id="99"/>
      <w:r w:rsidRPr="00AB6F2D">
        <w:rPr>
          <w:rFonts w:ascii="Courier New" w:eastAsia="Calibri" w:hAnsi="Courier New" w:cs="Courier New"/>
          <w:noProof/>
          <w:sz w:val="16"/>
          <w:szCs w:val="22"/>
          <w:lang w:eastAsia="ja-JP"/>
        </w:rPr>
        <w:t>,</w:t>
      </w:r>
    </w:p>
    <w:p w14:paraId="09C7CCC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szCs w:val="22"/>
          <w:lang w:eastAsia="ja-JP"/>
        </w:rPr>
      </w:pPr>
      <w:r w:rsidRPr="00AB6F2D">
        <w:rPr>
          <w:rFonts w:ascii="Courier New" w:eastAsia="Calibri" w:hAnsi="Courier New" w:cs="Courier New"/>
          <w:noProof/>
          <w:sz w:val="16"/>
          <w:szCs w:val="22"/>
          <w:lang w:eastAsia="ja-JP"/>
        </w:rPr>
        <w:tab/>
      </w:r>
      <w:r w:rsidRPr="00AB6F2D">
        <w:rPr>
          <w:rFonts w:ascii="Courier New" w:hAnsi="Courier New" w:cs="Courier New"/>
          <w:noProof/>
          <w:snapToGrid w:val="0"/>
          <w:sz w:val="16"/>
          <w:szCs w:val="22"/>
          <w:lang w:eastAsia="ko-KR"/>
        </w:rPr>
        <w:t>id-Cell-ID,</w:t>
      </w:r>
    </w:p>
    <w:p w14:paraId="5106B9C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szCs w:val="22"/>
          <w:lang w:eastAsia="ja-JP"/>
        </w:rPr>
      </w:pPr>
      <w:r w:rsidRPr="00AB6F2D">
        <w:rPr>
          <w:rFonts w:ascii="Courier New" w:eastAsia="Calibri" w:hAnsi="Courier New" w:cs="Courier New"/>
          <w:noProof/>
          <w:sz w:val="16"/>
          <w:szCs w:val="22"/>
          <w:lang w:eastAsia="ja-JP"/>
        </w:rPr>
        <w:tab/>
        <w:t>id-TRPInformationTypeItem,</w:t>
      </w:r>
    </w:p>
    <w:p w14:paraId="0A1264A2" w14:textId="624AFB12" w:rsid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Ericsson" w:date="2021-10-08T14:42:00Z"/>
          <w:rFonts w:ascii="Courier New" w:hAnsi="Courier New" w:cs="Courier New"/>
          <w:noProof/>
          <w:snapToGrid w:val="0"/>
          <w:sz w:val="16"/>
          <w:szCs w:val="22"/>
          <w:lang w:eastAsia="ko-KR"/>
        </w:rPr>
      </w:pPr>
      <w:r w:rsidRPr="00AB6F2D">
        <w:rPr>
          <w:rFonts w:ascii="Courier New" w:eastAsiaTheme="minorHAnsi" w:hAnsi="Courier New" w:cs="Courier New"/>
          <w:noProof/>
          <w:sz w:val="16"/>
          <w:szCs w:val="22"/>
          <w:lang w:val="sv-SE" w:eastAsia="ko-KR"/>
        </w:rPr>
        <w:tab/>
      </w:r>
      <w:r w:rsidRPr="00AB6F2D">
        <w:rPr>
          <w:rFonts w:ascii="Courier New" w:hAnsi="Courier New" w:cs="Courier New"/>
          <w:noProof/>
          <w:snapToGrid w:val="0"/>
          <w:sz w:val="16"/>
          <w:szCs w:val="22"/>
          <w:lang w:eastAsia="ko-KR"/>
        </w:rPr>
        <w:t>id-SrsFrequency</w:t>
      </w:r>
      <w:ins w:id="101" w:author="Ericsson" w:date="2021-10-08T14:42:00Z">
        <w:r>
          <w:rPr>
            <w:rFonts w:ascii="Courier New" w:hAnsi="Courier New" w:cs="Courier New"/>
            <w:noProof/>
            <w:snapToGrid w:val="0"/>
            <w:sz w:val="16"/>
            <w:szCs w:val="22"/>
            <w:lang w:eastAsia="ko-KR"/>
          </w:rPr>
          <w:t>,</w:t>
        </w:r>
      </w:ins>
    </w:p>
    <w:p w14:paraId="718EBF7F" w14:textId="42B5C785"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szCs w:val="22"/>
          <w:lang w:eastAsia="ja-JP"/>
        </w:rPr>
      </w:pPr>
      <w:ins w:id="102" w:author="Ericsson" w:date="2021-10-08T14:42:00Z">
        <w:r>
          <w:rPr>
            <w:rFonts w:ascii="Courier New" w:hAnsi="Courier New" w:cs="Courier New"/>
            <w:noProof/>
            <w:snapToGrid w:val="0"/>
            <w:sz w:val="16"/>
            <w:szCs w:val="22"/>
            <w:lang w:eastAsia="ko-KR"/>
          </w:rPr>
          <w:tab/>
        </w:r>
        <w:r w:rsidRPr="00035B64">
          <w:rPr>
            <w:rFonts w:ascii="Courier New" w:hAnsi="Courier New" w:cs="Courier New"/>
            <w:noProof/>
            <w:snapToGrid w:val="0"/>
            <w:sz w:val="16"/>
            <w:szCs w:val="22"/>
            <w:lang w:eastAsia="ko-KR"/>
          </w:rPr>
          <w:t>id-Srs</w:t>
        </w:r>
        <w:r>
          <w:rPr>
            <w:rFonts w:ascii="Courier New" w:hAnsi="Courier New" w:cs="Courier New"/>
            <w:noProof/>
            <w:snapToGrid w:val="0"/>
            <w:sz w:val="16"/>
            <w:szCs w:val="22"/>
            <w:lang w:eastAsia="ko-KR"/>
          </w:rPr>
          <w:t>PosResourceList</w:t>
        </w:r>
      </w:ins>
    </w:p>
    <w:p w14:paraId="195B6F69" w14:textId="102A58B0" w:rsidR="00AB6F2D" w:rsidRDefault="00AB6F2D" w:rsidP="00035B64">
      <w:pPr>
        <w:rPr>
          <w:b/>
          <w:bCs/>
        </w:rPr>
      </w:pPr>
    </w:p>
    <w:p w14:paraId="4399051F" w14:textId="60663E0B" w:rsidR="00AB6F2D" w:rsidRDefault="00AB6F2D" w:rsidP="00035B64">
      <w:pPr>
        <w:rPr>
          <w:b/>
          <w:bCs/>
        </w:rPr>
      </w:pPr>
    </w:p>
    <w:p w14:paraId="4D670649" w14:textId="224E38A0" w:rsidR="00AB6F2D" w:rsidRDefault="00AB6F2D" w:rsidP="00035B64">
      <w:pPr>
        <w:rPr>
          <w:b/>
          <w:bCs/>
        </w:rPr>
      </w:pPr>
      <w:r>
        <w:rPr>
          <w:b/>
          <w:bCs/>
          <w:highlight w:val="yellow"/>
        </w:rPr>
        <w:t>NEXT</w:t>
      </w:r>
      <w:r w:rsidRPr="00E7206A">
        <w:rPr>
          <w:b/>
          <w:bCs/>
          <w:highlight w:val="yellow"/>
        </w:rPr>
        <w:t xml:space="preserve"> CHANGES</w:t>
      </w:r>
    </w:p>
    <w:p w14:paraId="3D11FEBE" w14:textId="77777777" w:rsidR="00035B64" w:rsidRDefault="00035B64" w:rsidP="00035B64">
      <w:pPr>
        <w:pStyle w:val="PL"/>
        <w:spacing w:line="0" w:lineRule="atLeast"/>
        <w:outlineLvl w:val="3"/>
        <w:rPr>
          <w:rFonts w:eastAsia="Times New Roman"/>
          <w:snapToGrid w:val="0"/>
        </w:rPr>
      </w:pPr>
      <w:r>
        <w:rPr>
          <w:snapToGrid w:val="0"/>
        </w:rPr>
        <w:t>-- R</w:t>
      </w:r>
    </w:p>
    <w:p w14:paraId="3DB0912D" w14:textId="5981A244" w:rsidR="00035B64" w:rsidRDefault="00035B64" w:rsidP="00035B64">
      <w:pPr>
        <w:rPr>
          <w:b/>
          <w:bCs/>
        </w:rPr>
      </w:pPr>
    </w:p>
    <w:p w14:paraId="5D3AEEBB" w14:textId="71CE5180" w:rsidR="00035B64" w:rsidRDefault="00035B64" w:rsidP="00035B64">
      <w:pPr>
        <w:rPr>
          <w:b/>
          <w:bCs/>
        </w:rPr>
      </w:pPr>
      <w:r w:rsidRPr="00035B64">
        <w:rPr>
          <w:b/>
          <w:bCs/>
          <w:highlight w:val="cyan"/>
        </w:rPr>
        <w:t>SKIPPED TEXT UNCHANGED</w:t>
      </w:r>
    </w:p>
    <w:p w14:paraId="4E049A3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imes New Roman"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ReportCharacteristics ::= ENUMERATED {</w:t>
      </w:r>
    </w:p>
    <w:p w14:paraId="219DA94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onDemand,</w:t>
      </w:r>
    </w:p>
    <w:p w14:paraId="38737BC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periodic,</w:t>
      </w:r>
    </w:p>
    <w:p w14:paraId="415F841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w:t>
      </w:r>
    </w:p>
    <w:p w14:paraId="085B2C3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2CBB125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1FBC6D5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bookmarkStart w:id="103" w:name="_Hlk515361576"/>
      <w:r w:rsidRPr="00AB6F2D">
        <w:rPr>
          <w:rFonts w:ascii="Courier New" w:eastAsiaTheme="minorHAnsi" w:hAnsi="Courier New" w:cs="Courier New"/>
          <w:noProof/>
          <w:snapToGrid w:val="0"/>
          <w:sz w:val="16"/>
          <w:szCs w:val="22"/>
          <w:lang w:eastAsia="ko-KR"/>
        </w:rPr>
        <w:t>RequestedSRSTransmissionCharacteristics</w:t>
      </w:r>
      <w:bookmarkEnd w:id="103"/>
      <w:r w:rsidRPr="00AB6F2D">
        <w:rPr>
          <w:rFonts w:ascii="Courier New" w:eastAsiaTheme="minorHAnsi" w:hAnsi="Courier New" w:cs="Courier New"/>
          <w:noProof/>
          <w:snapToGrid w:val="0"/>
          <w:sz w:val="16"/>
          <w:szCs w:val="22"/>
          <w:lang w:eastAsia="ko-KR"/>
        </w:rPr>
        <w:t xml:space="preserve"> ::= SEQUENCE {</w:t>
      </w:r>
    </w:p>
    <w:p w14:paraId="1ABAE67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numberOfTransmissions</w:t>
      </w:r>
      <w:r w:rsidRPr="00AB6F2D">
        <w:rPr>
          <w:rFonts w:ascii="Courier New" w:eastAsiaTheme="minorHAnsi" w:hAnsi="Courier New" w:cs="Courier New"/>
          <w:noProof/>
          <w:snapToGrid w:val="0"/>
          <w:sz w:val="16"/>
          <w:szCs w:val="22"/>
          <w:lang w:eastAsia="ko-KR"/>
        </w:rPr>
        <w:tab/>
        <w:t>INTEGER (0..500,...)</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OPTIONAL,</w:t>
      </w:r>
    </w:p>
    <w:p w14:paraId="0F27360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Arial"/>
          <w:sz w:val="16"/>
          <w:szCs w:val="18"/>
          <w:lang w:eastAsia="ko-KR"/>
        </w:rPr>
      </w:pPr>
      <w:bookmarkStart w:id="104" w:name="_Hlk54263809"/>
      <w:r w:rsidRPr="00AB6F2D">
        <w:rPr>
          <w:rFonts w:ascii="Courier New" w:eastAsiaTheme="minorHAnsi" w:hAnsi="Courier New" w:cs="Courier New"/>
          <w:snapToGrid w:val="0"/>
          <w:sz w:val="16"/>
          <w:szCs w:val="22"/>
          <w:lang w:eastAsia="ko-KR"/>
        </w:rPr>
        <w:t>--</w:t>
      </w:r>
      <w:r w:rsidRPr="00AB6F2D">
        <w:rPr>
          <w:rFonts w:ascii="Courier New" w:eastAsiaTheme="minorHAnsi" w:hAnsi="Courier New" w:cs="Arial"/>
          <w:sz w:val="16"/>
          <w:szCs w:val="18"/>
          <w:lang w:eastAsia="ko-KR"/>
        </w:rPr>
        <w:t xml:space="preserve"> </w:t>
      </w:r>
      <w:r w:rsidRPr="00AB6F2D">
        <w:rPr>
          <w:rFonts w:ascii="Courier New" w:eastAsiaTheme="minorHAnsi" w:hAnsi="Courier New" w:cs="Courier New"/>
          <w:noProof/>
          <w:snapToGrid w:val="0"/>
          <w:sz w:val="16"/>
          <w:szCs w:val="22"/>
          <w:lang w:eastAsia="ko-KR"/>
        </w:rPr>
        <w:t>The IE shall be present if the Resource Type IE is set to “periodic” --</w:t>
      </w:r>
    </w:p>
    <w:bookmarkEnd w:id="104"/>
    <w:p w14:paraId="6E4F534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noProof/>
          <w:snapToGrid w:val="0"/>
          <w:sz w:val="16"/>
          <w:lang w:eastAsia="ko-KR"/>
        </w:rPr>
      </w:pPr>
      <w:r w:rsidRPr="00AB6F2D">
        <w:rPr>
          <w:rFonts w:ascii="Courier New" w:eastAsiaTheme="minorHAnsi" w:hAnsi="Courier New" w:cs="Courier New"/>
          <w:noProof/>
          <w:snapToGrid w:val="0"/>
          <w:sz w:val="16"/>
          <w:szCs w:val="22"/>
          <w:lang w:eastAsia="ko-KR"/>
        </w:rPr>
        <w:tab/>
        <w:t>resourceType</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ENUMERATED {periodic, semi-persistent, aperiodic, ...},</w:t>
      </w:r>
    </w:p>
    <w:p w14:paraId="743A83E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bandwidth</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BandwidthSRS,</w:t>
      </w:r>
    </w:p>
    <w:p w14:paraId="03E2853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listOfSRSResourceSet</w:t>
      </w:r>
      <w:r w:rsidRPr="00AB6F2D">
        <w:rPr>
          <w:rFonts w:ascii="Courier New" w:eastAsiaTheme="minorHAnsi" w:hAnsi="Courier New" w:cs="Courier New"/>
          <w:noProof/>
          <w:snapToGrid w:val="0"/>
          <w:sz w:val="16"/>
          <w:szCs w:val="22"/>
          <w:lang w:eastAsia="ko-KR"/>
        </w:rPr>
        <w:tab/>
        <w:t>SEQUENCE (SIZE (1..</w:t>
      </w:r>
      <w:r w:rsidRPr="00AB6F2D">
        <w:rPr>
          <w:rFonts w:ascii="Courier New" w:eastAsiaTheme="minorHAnsi" w:hAnsi="Courier New" w:cs="Courier New"/>
          <w:noProof/>
          <w:sz w:val="16"/>
          <w:szCs w:val="22"/>
          <w:lang w:eastAsia="ko-KR"/>
        </w:rPr>
        <w:t xml:space="preserve"> maxnoSRS-ResourceSets</w:t>
      </w:r>
      <w:r w:rsidRPr="00AB6F2D">
        <w:rPr>
          <w:rFonts w:ascii="Courier New" w:eastAsiaTheme="minorHAnsi" w:hAnsi="Courier New" w:cs="Courier New"/>
          <w:noProof/>
          <w:snapToGrid w:val="0"/>
          <w:sz w:val="16"/>
          <w:szCs w:val="22"/>
          <w:lang w:eastAsia="ko-KR"/>
        </w:rPr>
        <w:t>)) OF SRSResourceSet-Item</w:t>
      </w:r>
      <w:r w:rsidRPr="00AB6F2D">
        <w:rPr>
          <w:rFonts w:ascii="Courier New" w:eastAsiaTheme="minorHAnsi" w:hAnsi="Courier New" w:cs="Courier New"/>
          <w:noProof/>
          <w:snapToGrid w:val="0"/>
          <w:sz w:val="16"/>
          <w:szCs w:val="22"/>
          <w:lang w:eastAsia="ko-KR"/>
        </w:rPr>
        <w:tab/>
        <w:t>OPTIONAL,</w:t>
      </w:r>
    </w:p>
    <w:p w14:paraId="241C67A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sSBInformation</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SSBInfo</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OPTIONAL,</w:t>
      </w:r>
    </w:p>
    <w:p w14:paraId="70C1CDC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iE-Extensions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ProtocolExtensionContainer { { RequestedSRSTransmissionCharacteristics-ExtIEs} } OPTIONAL,</w:t>
      </w:r>
    </w:p>
    <w:p w14:paraId="56014B0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w:t>
      </w:r>
    </w:p>
    <w:p w14:paraId="13199436" w14:textId="77777777" w:rsidR="00AB6F2D" w:rsidRDefault="00AB6F2D" w:rsidP="00035B64">
      <w:pPr>
        <w:rPr>
          <w:b/>
          <w:bCs/>
        </w:rPr>
      </w:pPr>
    </w:p>
    <w:p w14:paraId="1C5D8E41"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lastRenderedPageBreak/>
        <w:t>RequestedSRSTransmissionCharacteristics-ExtIEs NRPPA-PROTOCOL-EXTENSION ::= {</w:t>
      </w:r>
    </w:p>
    <w:p w14:paraId="0647C3F8" w14:textId="2F9C2345" w:rsidR="00AB6F2D"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05" w:author="Ericsson" w:date="2021-10-08T14:40:00Z"/>
          <w:rFonts w:ascii="Courier New" w:hAnsi="Courier New" w:cs="Courier New"/>
          <w:noProof/>
          <w:snapToGrid w:val="0"/>
          <w:sz w:val="16"/>
          <w:szCs w:val="22"/>
          <w:lang w:eastAsia="ko-KR"/>
        </w:rPr>
      </w:pPr>
      <w:r w:rsidRPr="00035B64">
        <w:rPr>
          <w:rFonts w:ascii="Courier New" w:hAnsi="Courier New" w:cs="Courier New"/>
          <w:noProof/>
          <w:snapToGrid w:val="0"/>
          <w:sz w:val="16"/>
          <w:szCs w:val="22"/>
          <w:lang w:eastAsia="ko-KR"/>
        </w:rPr>
        <w:tab/>
        <w:t>{ ID id-SrsFrequency</w:t>
      </w:r>
      <w:r w:rsidRPr="00035B64">
        <w:rPr>
          <w:rFonts w:ascii="Courier New" w:hAnsi="Courier New" w:cs="Courier New"/>
          <w:noProof/>
          <w:snapToGrid w:val="0"/>
          <w:sz w:val="16"/>
          <w:szCs w:val="22"/>
          <w:lang w:eastAsia="ko-KR"/>
        </w:rPr>
        <w:tab/>
      </w:r>
      <w:r w:rsidRPr="00035B64">
        <w:rPr>
          <w:rFonts w:ascii="Courier New" w:hAnsi="Courier New" w:cs="Courier New"/>
          <w:noProof/>
          <w:snapToGrid w:val="0"/>
          <w:sz w:val="16"/>
          <w:szCs w:val="22"/>
          <w:lang w:eastAsia="ko-KR"/>
        </w:rPr>
        <w:tab/>
        <w:t>CRITICALITY ignore EXTENSION SrsFrequency</w:t>
      </w:r>
      <w:r w:rsidRPr="00035B64">
        <w:rPr>
          <w:rFonts w:ascii="Courier New" w:hAnsi="Courier New" w:cs="Courier New"/>
          <w:noProof/>
          <w:snapToGrid w:val="0"/>
          <w:sz w:val="16"/>
          <w:szCs w:val="22"/>
          <w:lang w:eastAsia="ko-KR"/>
        </w:rPr>
        <w:tab/>
      </w:r>
      <w:r w:rsidRPr="00035B64">
        <w:rPr>
          <w:rFonts w:ascii="Courier New" w:hAnsi="Courier New" w:cs="Courier New"/>
          <w:noProof/>
          <w:snapToGrid w:val="0"/>
          <w:sz w:val="16"/>
          <w:szCs w:val="22"/>
          <w:lang w:eastAsia="ko-KR"/>
        </w:rPr>
        <w:tab/>
        <w:t>PRESENCE optional }</w:t>
      </w:r>
      <w:ins w:id="106" w:author="Ericsson" w:date="2021-10-08T14:40:00Z">
        <w:r w:rsidR="00AB6F2D" w:rsidRPr="00AB6F2D">
          <w:rPr>
            <w:rFonts w:ascii="Courier New" w:hAnsi="Courier New" w:cs="Courier New"/>
            <w:noProof/>
            <w:snapToGrid w:val="0"/>
            <w:sz w:val="16"/>
            <w:szCs w:val="22"/>
            <w:lang w:eastAsia="ko-KR"/>
          </w:rPr>
          <w:t>|</w:t>
        </w:r>
      </w:ins>
    </w:p>
    <w:p w14:paraId="4C2706CA" w14:textId="0F50DB5E" w:rsidR="00035B64" w:rsidRPr="00035B64" w:rsidRDefault="00AB6F2D"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imes New Roman" w:hAnsi="Courier New" w:cs="Courier New"/>
          <w:noProof/>
          <w:snapToGrid w:val="0"/>
          <w:sz w:val="16"/>
          <w:szCs w:val="22"/>
          <w:lang w:eastAsia="ko-KR"/>
        </w:rPr>
      </w:pPr>
      <w:ins w:id="107" w:author="Ericsson" w:date="2021-10-08T14:40:00Z">
        <w:r w:rsidRPr="00035B64">
          <w:rPr>
            <w:rFonts w:ascii="Courier New" w:hAnsi="Courier New" w:cs="Courier New"/>
            <w:noProof/>
            <w:snapToGrid w:val="0"/>
            <w:sz w:val="16"/>
            <w:szCs w:val="22"/>
            <w:lang w:eastAsia="ko-KR"/>
          </w:rPr>
          <w:t>{ ID id-Srs</w:t>
        </w:r>
      </w:ins>
      <w:ins w:id="108" w:author="Ericsson" w:date="2021-10-08T14:41:00Z">
        <w:r>
          <w:rPr>
            <w:rFonts w:ascii="Courier New" w:hAnsi="Courier New" w:cs="Courier New"/>
            <w:noProof/>
            <w:snapToGrid w:val="0"/>
            <w:sz w:val="16"/>
            <w:szCs w:val="22"/>
            <w:lang w:eastAsia="ko-KR"/>
          </w:rPr>
          <w:t>PosResourceList</w:t>
        </w:r>
      </w:ins>
      <w:ins w:id="109" w:author="Ericsson" w:date="2021-10-08T14:40:00Z">
        <w:r w:rsidRPr="00035B64">
          <w:rPr>
            <w:rFonts w:ascii="Courier New" w:hAnsi="Courier New" w:cs="Courier New"/>
            <w:noProof/>
            <w:snapToGrid w:val="0"/>
            <w:sz w:val="16"/>
            <w:szCs w:val="22"/>
            <w:lang w:eastAsia="ko-KR"/>
          </w:rPr>
          <w:tab/>
        </w:r>
        <w:r w:rsidRPr="00035B64">
          <w:rPr>
            <w:rFonts w:ascii="Courier New" w:hAnsi="Courier New" w:cs="Courier New"/>
            <w:noProof/>
            <w:snapToGrid w:val="0"/>
            <w:sz w:val="16"/>
            <w:szCs w:val="22"/>
            <w:lang w:eastAsia="ko-KR"/>
          </w:rPr>
          <w:tab/>
          <w:t>CRITICALITY ignore EXTENSION Srs</w:t>
        </w:r>
      </w:ins>
      <w:ins w:id="110" w:author="Ericsson" w:date="2021-10-08T14:41:00Z">
        <w:r>
          <w:rPr>
            <w:rFonts w:ascii="Courier New" w:hAnsi="Courier New" w:cs="Courier New"/>
            <w:noProof/>
            <w:snapToGrid w:val="0"/>
            <w:sz w:val="16"/>
            <w:szCs w:val="22"/>
            <w:lang w:eastAsia="ko-KR"/>
          </w:rPr>
          <w:t>PosResourceList</w:t>
        </w:r>
      </w:ins>
      <w:ins w:id="111" w:author="Ericsson" w:date="2021-10-08T14:40:00Z">
        <w:r w:rsidRPr="00035B64">
          <w:rPr>
            <w:rFonts w:ascii="Courier New" w:hAnsi="Courier New" w:cs="Courier New"/>
            <w:noProof/>
            <w:snapToGrid w:val="0"/>
            <w:sz w:val="16"/>
            <w:szCs w:val="22"/>
            <w:lang w:eastAsia="ko-KR"/>
          </w:rPr>
          <w:tab/>
        </w:r>
        <w:r w:rsidRPr="00035B64">
          <w:rPr>
            <w:rFonts w:ascii="Courier New" w:hAnsi="Courier New" w:cs="Courier New"/>
            <w:noProof/>
            <w:snapToGrid w:val="0"/>
            <w:sz w:val="16"/>
            <w:szCs w:val="22"/>
            <w:lang w:eastAsia="ko-KR"/>
          </w:rPr>
          <w:tab/>
          <w:t>PRESENCE optional }</w:t>
        </w:r>
      </w:ins>
      <w:r w:rsidR="00035B64" w:rsidRPr="00035B64">
        <w:rPr>
          <w:rFonts w:ascii="Courier New" w:hAnsi="Courier New" w:cs="Courier New"/>
          <w:noProof/>
          <w:snapToGrid w:val="0"/>
          <w:sz w:val="16"/>
          <w:szCs w:val="22"/>
          <w:lang w:eastAsia="zh-CN"/>
        </w:rPr>
        <w:t>,</w:t>
      </w:r>
    </w:p>
    <w:p w14:paraId="103C4F8C"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w:t>
      </w:r>
    </w:p>
    <w:p w14:paraId="74C4715E"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w:t>
      </w:r>
    </w:p>
    <w:p w14:paraId="2F3E163D"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7BE7FBFF"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0DBB5DAD"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 xml:space="preserve">SRSResourceSet-Item ::= SEQUENCE { </w:t>
      </w:r>
    </w:p>
    <w:p w14:paraId="68056906"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numberOfSRSResourcePerSet</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INTEGER (1..16, ...)</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OPTIONAL,</w:t>
      </w:r>
    </w:p>
    <w:p w14:paraId="329AE758" w14:textId="06697E25" w:rsid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rPr>
          <w:ins w:id="112" w:author="Ericsson" w:date="2021-10-08T14:36:00Z"/>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periodicityList</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PeriodicityList</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OPTIONAL,</w:t>
      </w:r>
    </w:p>
    <w:p w14:paraId="18191315" w14:textId="4F8E5EA8"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rPr>
          <w:rFonts w:ascii="Courier New" w:eastAsiaTheme="minorHAnsi" w:hAnsi="Courier New" w:cs="Courier New"/>
          <w:noProof/>
          <w:snapToGrid w:val="0"/>
          <w:sz w:val="16"/>
          <w:szCs w:val="22"/>
          <w:lang w:eastAsia="ko-KR"/>
        </w:rPr>
      </w:pPr>
      <w:ins w:id="113" w:author="Ericsson" w:date="2021-10-08T14:36:00Z">
        <w:r>
          <w:rPr>
            <w:rFonts w:ascii="Courier New" w:eastAsiaTheme="minorHAnsi" w:hAnsi="Courier New" w:cs="Courier New"/>
            <w:noProof/>
            <w:snapToGrid w:val="0"/>
            <w:sz w:val="16"/>
            <w:szCs w:val="22"/>
            <w:lang w:eastAsia="ko-KR"/>
          </w:rPr>
          <w:t>-- This IE is ignored</w:t>
        </w:r>
      </w:ins>
    </w:p>
    <w:p w14:paraId="7BA9DE7A" w14:textId="522DA912" w:rsid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14" w:author="Ericsson" w:date="2021-10-08T14:36:00Z"/>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spatialRelationInformation</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SpatialRelationInfo</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OPTIONAL,</w:t>
      </w:r>
    </w:p>
    <w:p w14:paraId="3CBBFD71" w14:textId="325C88FC"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ins w:id="115" w:author="Ericsson" w:date="2021-10-08T14:36:00Z">
        <w:r>
          <w:rPr>
            <w:rFonts w:ascii="Courier New" w:eastAsiaTheme="minorHAnsi" w:hAnsi="Courier New" w:cs="Courier New"/>
            <w:noProof/>
            <w:snapToGrid w:val="0"/>
            <w:sz w:val="16"/>
            <w:szCs w:val="22"/>
            <w:lang w:eastAsia="ko-KR"/>
          </w:rPr>
          <w:t>-- This IE is ignored</w:t>
        </w:r>
      </w:ins>
    </w:p>
    <w:p w14:paraId="3EC8E169"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pathlossReferenceInformation</w:t>
      </w:r>
      <w:r w:rsidRPr="00035B64">
        <w:rPr>
          <w:rFonts w:ascii="Courier New" w:eastAsiaTheme="minorHAnsi" w:hAnsi="Courier New" w:cs="Courier New"/>
          <w:noProof/>
          <w:snapToGrid w:val="0"/>
          <w:sz w:val="16"/>
          <w:szCs w:val="22"/>
          <w:lang w:eastAsia="ko-KR"/>
        </w:rPr>
        <w:tab/>
        <w:t>PathlossReferenceInformation</w:t>
      </w:r>
      <w:r w:rsidRPr="00035B64">
        <w:rPr>
          <w:rFonts w:ascii="Courier New" w:eastAsiaTheme="minorHAnsi" w:hAnsi="Courier New" w:cs="Courier New"/>
          <w:noProof/>
          <w:snapToGrid w:val="0"/>
          <w:sz w:val="16"/>
          <w:szCs w:val="22"/>
          <w:lang w:eastAsia="ko-KR"/>
        </w:rPr>
        <w:tab/>
        <w:t>OPTIONAL,</w:t>
      </w:r>
    </w:p>
    <w:p w14:paraId="3B7C52FC"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iE-Extensions</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ProtocolExtensionContainer { { SRSResourceSet-Item-ExtIEs} } OPTIONAL,</w:t>
      </w:r>
    </w:p>
    <w:p w14:paraId="2B885F38"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w:t>
      </w:r>
    </w:p>
    <w:p w14:paraId="29B9C0BC"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w:t>
      </w:r>
    </w:p>
    <w:p w14:paraId="5623BA85"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33B7726F"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SRSResourceSet-Item-ExtIEs NRPPA-PROTOCOL-EXTENSION ::= {</w:t>
      </w:r>
    </w:p>
    <w:p w14:paraId="1FADD84E"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ab/>
        <w:t>...</w:t>
      </w:r>
    </w:p>
    <w:p w14:paraId="6B4FE2DA"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035B64">
        <w:rPr>
          <w:rFonts w:ascii="Courier New" w:eastAsiaTheme="minorHAnsi" w:hAnsi="Courier New" w:cs="Courier New"/>
          <w:noProof/>
          <w:snapToGrid w:val="0"/>
          <w:sz w:val="16"/>
          <w:szCs w:val="22"/>
          <w:lang w:eastAsia="ko-KR"/>
        </w:rPr>
        <w:t>}</w:t>
      </w:r>
    </w:p>
    <w:p w14:paraId="72BEC013"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2212DCDF" w14:textId="77777777" w:rsidR="00035B64" w:rsidRPr="00035B64" w:rsidRDefault="00035B64" w:rsidP="00035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6554E576" w14:textId="77777777" w:rsidR="00AB6F2D" w:rsidRDefault="00AB6F2D" w:rsidP="00AB6F2D">
      <w:pPr>
        <w:rPr>
          <w:b/>
          <w:bCs/>
        </w:rPr>
      </w:pPr>
      <w:r>
        <w:rPr>
          <w:b/>
          <w:bCs/>
          <w:highlight w:val="yellow"/>
        </w:rPr>
        <w:t>NEXT</w:t>
      </w:r>
      <w:r w:rsidRPr="00E7206A">
        <w:rPr>
          <w:b/>
          <w:bCs/>
          <w:highlight w:val="yellow"/>
        </w:rPr>
        <w:t xml:space="preserve"> CHANGES</w:t>
      </w:r>
    </w:p>
    <w:p w14:paraId="7789C0C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outlineLvl w:val="3"/>
        <w:rPr>
          <w:rFonts w:ascii="Courier New" w:eastAsia="Times New Roman"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S</w:t>
      </w:r>
    </w:p>
    <w:p w14:paraId="7AB548D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bookmarkStart w:id="116" w:name="_Hlk50053056"/>
    </w:p>
    <w:p w14:paraId="4994392E" w14:textId="77777777" w:rsidR="00563716" w:rsidRDefault="00563716" w:rsidP="00563716">
      <w:pPr>
        <w:rPr>
          <w:b/>
          <w:bCs/>
        </w:rPr>
      </w:pPr>
      <w:bookmarkStart w:id="117" w:name="_Hlk50146796"/>
      <w:bookmarkStart w:id="118" w:name="_Hlk50053081"/>
      <w:bookmarkStart w:id="119" w:name="_Hlk42766949"/>
      <w:bookmarkEnd w:id="116"/>
      <w:r w:rsidRPr="00035B64">
        <w:rPr>
          <w:b/>
          <w:bCs/>
          <w:highlight w:val="cyan"/>
        </w:rPr>
        <w:t>SKIPPED TEXT UNCHANGED</w:t>
      </w:r>
    </w:p>
    <w:p w14:paraId="4D2F7DC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lang w:eastAsia="ko-KR"/>
        </w:rPr>
      </w:pPr>
    </w:p>
    <w:p w14:paraId="31F9059F" w14:textId="3DE7CEF4" w:rsid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r w:rsidRPr="00AB6F2D">
        <w:rPr>
          <w:rFonts w:ascii="Courier New" w:eastAsiaTheme="minorHAnsi" w:hAnsi="Courier New" w:cs="Courier New"/>
          <w:noProof/>
          <w:snapToGrid w:val="0"/>
          <w:sz w:val="16"/>
          <w:szCs w:val="22"/>
          <w:lang w:eastAsia="ko-KR"/>
        </w:rPr>
        <w:t xml:space="preserve">SRSPosResourceID ::= </w:t>
      </w:r>
      <w:r w:rsidRPr="00AB6F2D">
        <w:rPr>
          <w:rFonts w:ascii="Courier New" w:eastAsiaTheme="minorHAnsi" w:hAnsi="Courier New" w:cs="Courier New"/>
          <w:snapToGrid w:val="0"/>
          <w:sz w:val="16"/>
          <w:szCs w:val="22"/>
          <w:lang w:eastAsia="ko-KR"/>
        </w:rPr>
        <w:t>INTEGER (</w:t>
      </w:r>
      <w:proofErr w:type="gramStart"/>
      <w:r w:rsidRPr="00AB6F2D">
        <w:rPr>
          <w:rFonts w:ascii="Courier New" w:eastAsiaTheme="minorHAnsi" w:hAnsi="Courier New" w:cs="Courier New"/>
          <w:snapToGrid w:val="0"/>
          <w:sz w:val="16"/>
          <w:szCs w:val="22"/>
          <w:lang w:eastAsia="ko-KR"/>
        </w:rPr>
        <w:t>0..</w:t>
      </w:r>
      <w:proofErr w:type="gramEnd"/>
      <w:r w:rsidRPr="00AB6F2D">
        <w:rPr>
          <w:rFonts w:ascii="Courier New" w:eastAsiaTheme="minorHAnsi" w:hAnsi="Courier New" w:cs="Courier New"/>
          <w:snapToGrid w:val="0"/>
          <w:sz w:val="16"/>
          <w:szCs w:val="22"/>
          <w:lang w:eastAsia="ko-KR"/>
        </w:rPr>
        <w:t>63)</w:t>
      </w:r>
    </w:p>
    <w:p w14:paraId="00FB48E0" w14:textId="432771DF" w:rsid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p>
    <w:p w14:paraId="5B485034" w14:textId="273AEDA6"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lang w:eastAsia="ko-KR"/>
        </w:rPr>
      </w:pPr>
      <w:ins w:id="120" w:author="Ericsson" w:date="2021-10-08T14:40:00Z">
        <w:r w:rsidRPr="00035B64">
          <w:rPr>
            <w:rFonts w:ascii="Courier New" w:hAnsi="Courier New" w:cs="Courier New"/>
            <w:noProof/>
            <w:snapToGrid w:val="0"/>
            <w:sz w:val="16"/>
            <w:szCs w:val="22"/>
            <w:lang w:eastAsia="ko-KR"/>
          </w:rPr>
          <w:t>Srs</w:t>
        </w:r>
      </w:ins>
      <w:ins w:id="121" w:author="Ericsson" w:date="2021-10-08T14:41:00Z">
        <w:r>
          <w:rPr>
            <w:rFonts w:ascii="Courier New" w:hAnsi="Courier New" w:cs="Courier New"/>
            <w:noProof/>
            <w:snapToGrid w:val="0"/>
            <w:sz w:val="16"/>
            <w:szCs w:val="22"/>
            <w:lang w:eastAsia="ko-KR"/>
          </w:rPr>
          <w:t>PosResourceList</w:t>
        </w:r>
      </w:ins>
      <w:ins w:id="122" w:author="Ericsson" w:date="2021-10-08T14:49:00Z">
        <w:r w:rsidR="00563716">
          <w:rPr>
            <w:rFonts w:ascii="Courier New" w:hAnsi="Courier New" w:cs="Courier New"/>
            <w:noProof/>
            <w:snapToGrid w:val="0"/>
            <w:sz w:val="16"/>
            <w:szCs w:val="22"/>
            <w:lang w:eastAsia="ko-KR"/>
          </w:rPr>
          <w:t xml:space="preserve"> </w:t>
        </w:r>
      </w:ins>
      <w:ins w:id="123" w:author="Ericsson" w:date="2021-10-08T14:48:00Z">
        <w:r w:rsidR="00563716" w:rsidRPr="00AB6F2D">
          <w:rPr>
            <w:rFonts w:ascii="Courier New" w:eastAsiaTheme="minorHAnsi" w:hAnsi="Courier New" w:cs="Courier New"/>
            <w:noProof/>
            <w:snapToGrid w:val="0"/>
            <w:sz w:val="16"/>
            <w:szCs w:val="22"/>
            <w:lang w:eastAsia="ko-KR"/>
          </w:rPr>
          <w:t>::= SEQUENCE (SIZE (1..</w:t>
        </w:r>
        <w:r w:rsidR="00563716" w:rsidRPr="00AB6F2D">
          <w:rPr>
            <w:rFonts w:ascii="Courier New" w:eastAsiaTheme="minorHAnsi" w:hAnsi="Courier New" w:cs="Courier New"/>
            <w:noProof/>
            <w:sz w:val="16"/>
            <w:szCs w:val="22"/>
            <w:lang w:eastAsia="ko-KR"/>
          </w:rPr>
          <w:t xml:space="preserve"> </w:t>
        </w:r>
      </w:ins>
      <w:ins w:id="124" w:author="Ericsson" w:date="2021-10-08T14:50:00Z">
        <w:r w:rsidR="00563716" w:rsidRPr="00563716">
          <w:rPr>
            <w:rFonts w:ascii="Courier New" w:eastAsiaTheme="minorHAnsi" w:hAnsi="Courier New" w:cs="Courier New"/>
            <w:noProof/>
            <w:sz w:val="16"/>
            <w:szCs w:val="22"/>
            <w:lang w:eastAsia="ko-KR"/>
          </w:rPr>
          <w:t>maxnoSRS-PosResources</w:t>
        </w:r>
      </w:ins>
      <w:ins w:id="125" w:author="Ericsson" w:date="2021-10-08T14:48:00Z">
        <w:r w:rsidR="00563716" w:rsidRPr="00AB6F2D">
          <w:rPr>
            <w:rFonts w:ascii="Courier New" w:eastAsiaTheme="minorHAnsi" w:hAnsi="Courier New" w:cs="Courier New"/>
            <w:noProof/>
            <w:snapToGrid w:val="0"/>
            <w:sz w:val="16"/>
            <w:szCs w:val="22"/>
            <w:lang w:eastAsia="ko-KR"/>
          </w:rPr>
          <w:t>)) OF SRS</w:t>
        </w:r>
      </w:ins>
      <w:ins w:id="126" w:author="Ericsson" w:date="2021-10-08T14:50:00Z">
        <w:r w:rsidR="00563716">
          <w:rPr>
            <w:rFonts w:ascii="Courier New" w:eastAsiaTheme="minorHAnsi" w:hAnsi="Courier New" w:cs="Courier New"/>
            <w:noProof/>
            <w:snapToGrid w:val="0"/>
            <w:sz w:val="16"/>
            <w:szCs w:val="22"/>
            <w:lang w:eastAsia="ko-KR"/>
          </w:rPr>
          <w:t>Pos</w:t>
        </w:r>
      </w:ins>
      <w:ins w:id="127" w:author="Ericsson" w:date="2021-10-08T14:48:00Z">
        <w:r w:rsidR="00563716" w:rsidRPr="00AB6F2D">
          <w:rPr>
            <w:rFonts w:ascii="Courier New" w:eastAsiaTheme="minorHAnsi" w:hAnsi="Courier New" w:cs="Courier New"/>
            <w:noProof/>
            <w:snapToGrid w:val="0"/>
            <w:sz w:val="16"/>
            <w:szCs w:val="22"/>
            <w:lang w:eastAsia="ko-KR"/>
          </w:rPr>
          <w:t>ResourceSet-Item</w:t>
        </w:r>
      </w:ins>
    </w:p>
    <w:p w14:paraId="395985C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p>
    <w:p w14:paraId="213EBBA1" w14:textId="578CF8B4" w:rsidR="00563716" w:rsidRDefault="00563716"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 w:author="Ericsson" w:date="2021-10-08T14:51:00Z"/>
          <w:rFonts w:ascii="Courier New" w:eastAsiaTheme="minorHAnsi" w:hAnsi="Courier New" w:cs="Courier New"/>
          <w:noProof/>
          <w:snapToGrid w:val="0"/>
          <w:sz w:val="16"/>
          <w:szCs w:val="22"/>
          <w:lang w:eastAsia="ko-KR"/>
        </w:rPr>
      </w:pPr>
      <w:ins w:id="129" w:author="Ericsson" w:date="2021-10-08T14:51:00Z">
        <w:r w:rsidRPr="00AB6F2D">
          <w:rPr>
            <w:rFonts w:ascii="Courier New" w:eastAsiaTheme="minorHAnsi" w:hAnsi="Courier New" w:cs="Courier New"/>
            <w:noProof/>
            <w:snapToGrid w:val="0"/>
            <w:sz w:val="16"/>
            <w:szCs w:val="22"/>
            <w:lang w:eastAsia="ko-KR"/>
          </w:rPr>
          <w:t>SRS</w:t>
        </w:r>
        <w:r>
          <w:rPr>
            <w:rFonts w:ascii="Courier New" w:eastAsiaTheme="minorHAnsi" w:hAnsi="Courier New" w:cs="Courier New"/>
            <w:noProof/>
            <w:snapToGrid w:val="0"/>
            <w:sz w:val="16"/>
            <w:szCs w:val="22"/>
            <w:lang w:eastAsia="ko-KR"/>
          </w:rPr>
          <w:t>Pos</w:t>
        </w:r>
        <w:r w:rsidRPr="00AB6F2D">
          <w:rPr>
            <w:rFonts w:ascii="Courier New" w:eastAsiaTheme="minorHAnsi" w:hAnsi="Courier New" w:cs="Courier New"/>
            <w:noProof/>
            <w:snapToGrid w:val="0"/>
            <w:sz w:val="16"/>
            <w:szCs w:val="22"/>
            <w:lang w:eastAsia="ko-KR"/>
          </w:rPr>
          <w:t>ResourceSet-Item</w:t>
        </w:r>
        <w:r>
          <w:rPr>
            <w:rFonts w:ascii="Courier New" w:eastAsiaTheme="minorHAnsi" w:hAnsi="Courier New" w:cs="Courier New"/>
            <w:noProof/>
            <w:snapToGrid w:val="0"/>
            <w:sz w:val="16"/>
            <w:szCs w:val="22"/>
            <w:lang w:eastAsia="ko-KR"/>
          </w:rPr>
          <w:t>::= SEQUENCE {</w:t>
        </w:r>
      </w:ins>
    </w:p>
    <w:p w14:paraId="3244CB70" w14:textId="2372A76C" w:rsidR="00563716" w:rsidRPr="00035B64" w:rsidRDefault="00563716" w:rsidP="00563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30" w:author="Ericsson" w:date="2021-10-08T14:55:00Z"/>
          <w:rFonts w:ascii="Courier New" w:eastAsiaTheme="minorHAnsi" w:hAnsi="Courier New" w:cs="Courier New"/>
          <w:noProof/>
          <w:snapToGrid w:val="0"/>
          <w:sz w:val="16"/>
          <w:szCs w:val="22"/>
          <w:lang w:eastAsia="ko-KR"/>
        </w:rPr>
      </w:pPr>
      <w:ins w:id="131" w:author="Ericsson" w:date="2021-10-08T14:51:00Z">
        <w:r>
          <w:rPr>
            <w:rFonts w:ascii="Courier New" w:eastAsiaTheme="minorHAnsi" w:hAnsi="Courier New" w:cs="Courier New"/>
            <w:noProof/>
            <w:snapToGrid w:val="0"/>
            <w:sz w:val="16"/>
            <w:szCs w:val="22"/>
            <w:lang w:eastAsia="ko-KR"/>
          </w:rPr>
          <w:tab/>
        </w:r>
      </w:ins>
      <w:ins w:id="132" w:author="Ericsson" w:date="2021-10-08T14:55:00Z">
        <w:r w:rsidRPr="00035B64">
          <w:rPr>
            <w:rFonts w:ascii="Courier New" w:eastAsiaTheme="minorHAnsi" w:hAnsi="Courier New" w:cs="Courier New"/>
            <w:noProof/>
            <w:snapToGrid w:val="0"/>
            <w:sz w:val="16"/>
            <w:szCs w:val="22"/>
            <w:lang w:eastAsia="ko-KR"/>
          </w:rPr>
          <w:t>numberOf</w:t>
        </w:r>
        <w:r>
          <w:rPr>
            <w:rFonts w:ascii="Courier New" w:eastAsiaTheme="minorHAnsi" w:hAnsi="Courier New" w:cs="Courier New"/>
            <w:noProof/>
            <w:snapToGrid w:val="0"/>
            <w:sz w:val="16"/>
            <w:szCs w:val="22"/>
            <w:lang w:eastAsia="ko-KR"/>
          </w:rPr>
          <w:t>Pos</w:t>
        </w:r>
        <w:r w:rsidRPr="00035B64">
          <w:rPr>
            <w:rFonts w:ascii="Courier New" w:eastAsiaTheme="minorHAnsi" w:hAnsi="Courier New" w:cs="Courier New"/>
            <w:noProof/>
            <w:snapToGrid w:val="0"/>
            <w:sz w:val="16"/>
            <w:szCs w:val="22"/>
            <w:lang w:eastAsia="ko-KR"/>
          </w:rPr>
          <w:t>SRSResourcePerSet</w:t>
        </w:r>
        <w:r w:rsidRPr="00035B64">
          <w:rPr>
            <w:rFonts w:ascii="Courier New" w:eastAsiaTheme="minorHAnsi" w:hAnsi="Courier New" w:cs="Courier New"/>
            <w:noProof/>
            <w:snapToGrid w:val="0"/>
            <w:sz w:val="16"/>
            <w:szCs w:val="22"/>
            <w:lang w:eastAsia="ko-KR"/>
          </w:rPr>
          <w:tab/>
          <w:t>INTEGER (1..</w:t>
        </w:r>
        <w:r>
          <w:rPr>
            <w:rFonts w:ascii="Courier New" w:eastAsiaTheme="minorHAnsi" w:hAnsi="Courier New" w:cs="Courier New"/>
            <w:noProof/>
            <w:snapToGrid w:val="0"/>
            <w:sz w:val="16"/>
            <w:szCs w:val="22"/>
            <w:lang w:eastAsia="ko-KR"/>
          </w:rPr>
          <w:t>64</w:t>
        </w:r>
        <w:r w:rsidRPr="00035B64">
          <w:rPr>
            <w:rFonts w:ascii="Courier New" w:eastAsiaTheme="minorHAnsi" w:hAnsi="Courier New" w:cs="Courier New"/>
            <w:noProof/>
            <w:snapToGrid w:val="0"/>
            <w:sz w:val="16"/>
            <w:szCs w:val="22"/>
            <w:lang w:eastAsia="ko-KR"/>
          </w:rPr>
          <w:t>, ...)</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OPTIONAL,</w:t>
        </w:r>
      </w:ins>
    </w:p>
    <w:p w14:paraId="0DFF15D1" w14:textId="50316A03" w:rsidR="00563716" w:rsidRPr="00035B64" w:rsidRDefault="00563716" w:rsidP="00563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rPr>
          <w:ins w:id="133" w:author="Ericsson" w:date="2021-10-08T14:55:00Z"/>
          <w:rFonts w:ascii="Courier New" w:eastAsiaTheme="minorHAnsi" w:hAnsi="Courier New" w:cs="Courier New"/>
          <w:noProof/>
          <w:snapToGrid w:val="0"/>
          <w:sz w:val="16"/>
          <w:szCs w:val="22"/>
          <w:lang w:eastAsia="ko-KR"/>
        </w:rPr>
      </w:pPr>
      <w:ins w:id="134" w:author="Ericsson" w:date="2021-10-08T14:55:00Z">
        <w:r w:rsidRPr="00035B64">
          <w:rPr>
            <w:rFonts w:ascii="Courier New" w:eastAsiaTheme="minorHAnsi" w:hAnsi="Courier New" w:cs="Courier New"/>
            <w:noProof/>
            <w:snapToGrid w:val="0"/>
            <w:sz w:val="16"/>
            <w:szCs w:val="22"/>
            <w:lang w:eastAsia="ko-KR"/>
          </w:rPr>
          <w:tab/>
          <w:t>periodicityList</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ins>
      <w:ins w:id="135" w:author="Ericsson" w:date="2021-10-08T14:57:00Z">
        <w:r w:rsidR="005C5445" w:rsidRPr="005C5445">
          <w:rPr>
            <w:rFonts w:ascii="Courier New" w:eastAsiaTheme="minorHAnsi" w:hAnsi="Courier New" w:cs="Courier New"/>
            <w:noProof/>
            <w:snapToGrid w:val="0"/>
            <w:sz w:val="16"/>
            <w:szCs w:val="22"/>
            <w:lang w:eastAsia="ko-KR"/>
          </w:rPr>
          <w:t>PeriodicityItem</w:t>
        </w:r>
      </w:ins>
      <w:ins w:id="136" w:author="Ericsson" w:date="2021-10-08T14:55:00Z">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OPTIONAL,</w:t>
        </w:r>
      </w:ins>
    </w:p>
    <w:p w14:paraId="0DF4BE28" w14:textId="01AF40BD" w:rsidR="00563716" w:rsidRDefault="00563716" w:rsidP="00563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37" w:author="Ericsson" w:date="2021-10-08T14:57:00Z"/>
          <w:rFonts w:ascii="Courier New" w:eastAsiaTheme="minorHAnsi" w:hAnsi="Courier New" w:cs="Courier New"/>
          <w:noProof/>
          <w:snapToGrid w:val="0"/>
          <w:sz w:val="16"/>
          <w:szCs w:val="22"/>
          <w:lang w:eastAsia="ko-KR"/>
        </w:rPr>
      </w:pPr>
      <w:ins w:id="138" w:author="Ericsson" w:date="2021-10-08T14:55:00Z">
        <w:r w:rsidRPr="00035B64">
          <w:rPr>
            <w:rFonts w:ascii="Courier New" w:eastAsiaTheme="minorHAnsi" w:hAnsi="Courier New" w:cs="Courier New"/>
            <w:noProof/>
            <w:snapToGrid w:val="0"/>
            <w:sz w:val="16"/>
            <w:szCs w:val="22"/>
            <w:lang w:eastAsia="ko-KR"/>
          </w:rPr>
          <w:tab/>
          <w:t>spatialRelationInformation</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t>SpatialRelationInfo</w:t>
        </w:r>
        <w:r w:rsidRPr="00035B64">
          <w:rPr>
            <w:rFonts w:ascii="Courier New" w:eastAsiaTheme="minorHAnsi" w:hAnsi="Courier New" w:cs="Courier New"/>
            <w:noProof/>
            <w:snapToGrid w:val="0"/>
            <w:sz w:val="16"/>
            <w:szCs w:val="22"/>
            <w:lang w:eastAsia="ko-KR"/>
          </w:rPr>
          <w:tab/>
        </w:r>
        <w:r w:rsidRPr="00035B64">
          <w:rPr>
            <w:rFonts w:ascii="Courier New" w:eastAsiaTheme="minorHAnsi" w:hAnsi="Courier New" w:cs="Courier New"/>
            <w:noProof/>
            <w:snapToGrid w:val="0"/>
            <w:sz w:val="16"/>
            <w:szCs w:val="22"/>
            <w:lang w:eastAsia="ko-KR"/>
          </w:rPr>
          <w:tab/>
        </w:r>
      </w:ins>
      <w:ins w:id="139" w:author="Ericsson" w:date="2021-10-08T14:56:00Z">
        <w:r>
          <w:rPr>
            <w:rFonts w:ascii="Courier New" w:eastAsiaTheme="minorHAnsi" w:hAnsi="Courier New" w:cs="Courier New"/>
            <w:noProof/>
            <w:snapToGrid w:val="0"/>
            <w:sz w:val="16"/>
            <w:szCs w:val="22"/>
            <w:lang w:eastAsia="ko-KR"/>
          </w:rPr>
          <w:tab/>
        </w:r>
      </w:ins>
      <w:ins w:id="140" w:author="Ericsson" w:date="2021-10-08T14:55:00Z">
        <w:r w:rsidRPr="00035B64">
          <w:rPr>
            <w:rFonts w:ascii="Courier New" w:eastAsiaTheme="minorHAnsi" w:hAnsi="Courier New" w:cs="Courier New"/>
            <w:noProof/>
            <w:snapToGrid w:val="0"/>
            <w:sz w:val="16"/>
            <w:szCs w:val="22"/>
            <w:lang w:eastAsia="ko-KR"/>
          </w:rPr>
          <w:t>OPTIONAL,</w:t>
        </w:r>
      </w:ins>
    </w:p>
    <w:p w14:paraId="422E89F2" w14:textId="77777777" w:rsidR="005C5445" w:rsidRDefault="005C5445" w:rsidP="005C5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ins w:id="141" w:author="Ericsson" w:date="2021-10-08T14:57:00Z">
        <w:r>
          <w:rPr>
            <w:rFonts w:ascii="Courier New" w:eastAsiaTheme="minorHAnsi" w:hAnsi="Courier New" w:cs="Courier New"/>
            <w:noProof/>
            <w:snapToGrid w:val="0"/>
            <w:sz w:val="16"/>
            <w:szCs w:val="22"/>
            <w:lang w:eastAsia="ko-KR"/>
          </w:rPr>
          <w:tab/>
          <w:t>...</w:t>
        </w:r>
      </w:ins>
    </w:p>
    <w:p w14:paraId="023E4237" w14:textId="7A665096" w:rsidR="005C5445" w:rsidRDefault="005C5445" w:rsidP="005C5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42" w:author="Ericsson" w:date="2021-10-08T14:55:00Z"/>
          <w:rFonts w:ascii="Courier New" w:eastAsiaTheme="minorHAnsi" w:hAnsi="Courier New" w:cs="Courier New"/>
          <w:noProof/>
          <w:snapToGrid w:val="0"/>
          <w:sz w:val="16"/>
          <w:szCs w:val="22"/>
          <w:lang w:eastAsia="ko-KR"/>
        </w:rPr>
      </w:pPr>
      <w:ins w:id="143" w:author="Ericsson" w:date="2021-10-08T14:58:00Z">
        <w:r>
          <w:rPr>
            <w:rFonts w:ascii="Courier New" w:eastAsiaTheme="minorHAnsi" w:hAnsi="Courier New" w:cs="Courier New"/>
            <w:noProof/>
            <w:snapToGrid w:val="0"/>
            <w:sz w:val="16"/>
            <w:szCs w:val="22"/>
            <w:lang w:eastAsia="ko-KR"/>
          </w:rPr>
          <w:t>}</w:t>
        </w:r>
      </w:ins>
    </w:p>
    <w:p w14:paraId="562DF665" w14:textId="012FC619" w:rsidR="00563716" w:rsidRDefault="00563716"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 w:author="Ericsson" w:date="2021-10-08T14:51:00Z"/>
          <w:rFonts w:ascii="Courier New" w:eastAsiaTheme="minorHAnsi" w:hAnsi="Courier New" w:cs="Courier New"/>
          <w:noProof/>
          <w:snapToGrid w:val="0"/>
          <w:sz w:val="16"/>
          <w:szCs w:val="22"/>
          <w:lang w:eastAsia="ko-KR"/>
        </w:rPr>
      </w:pPr>
    </w:p>
    <w:p w14:paraId="610B8EAE" w14:textId="77777777" w:rsidR="00563716" w:rsidRDefault="00563716"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5" w:author="Ericsson" w:date="2021-10-08T14:51:00Z"/>
          <w:rFonts w:ascii="Courier New" w:eastAsiaTheme="minorHAnsi" w:hAnsi="Courier New" w:cs="Courier New"/>
          <w:noProof/>
          <w:snapToGrid w:val="0"/>
          <w:sz w:val="16"/>
          <w:szCs w:val="22"/>
          <w:lang w:eastAsia="ko-KR"/>
        </w:rPr>
      </w:pPr>
    </w:p>
    <w:p w14:paraId="3A6E9F34" w14:textId="7EB0D5EB"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SRSResource::= SEQUENCE {</w:t>
      </w:r>
    </w:p>
    <w:p w14:paraId="40DE5B4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sRSResourceID                   SRSResourceID,</w:t>
      </w:r>
    </w:p>
    <w:p w14:paraId="2D61181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nrofSRS-Ports                   ENUMERATED {port1, ports2, ports4},</w:t>
      </w:r>
    </w:p>
    <w:p w14:paraId="00E563D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transmissionComb</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TransmissionComb,</w:t>
      </w:r>
    </w:p>
    <w:p w14:paraId="7B34589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startPosition                   INTEGER (0..13),</w:t>
      </w:r>
    </w:p>
    <w:p w14:paraId="2237941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    nrofSymbols                     ENUMERATED {n1, n2, n4},</w:t>
      </w:r>
    </w:p>
    <w:p w14:paraId="4939FA4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    repetitionFactor              </w:t>
      </w:r>
      <w:r w:rsidRPr="00AB6F2D">
        <w:rPr>
          <w:rFonts w:ascii="Courier New" w:eastAsiaTheme="minorHAnsi" w:hAnsi="Courier New" w:cs="Courier New"/>
          <w:noProof/>
          <w:snapToGrid w:val="0"/>
          <w:sz w:val="16"/>
          <w:szCs w:val="22"/>
          <w:lang w:eastAsia="ko-KR"/>
        </w:rPr>
        <w:tab/>
        <w:t>ENUMERATED {n1, n2, n4},</w:t>
      </w:r>
    </w:p>
    <w:p w14:paraId="50430BD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    freqDomainPosition              INTEGER (0..67),</w:t>
      </w:r>
    </w:p>
    <w:p w14:paraId="3729609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freqDomainShift                 INTEGER (0..268),</w:t>
      </w:r>
    </w:p>
    <w:p w14:paraId="496A560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c-SRS                           INTEGER (0..63),</w:t>
      </w:r>
    </w:p>
    <w:p w14:paraId="0F72D24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b-SRS                           INTEGER (0..3),</w:t>
      </w:r>
    </w:p>
    <w:p w14:paraId="42F9230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b-hop                           INTEGER (0..3),</w:t>
      </w:r>
    </w:p>
    <w:p w14:paraId="6AC11FA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groupOrSequenceHopping          ENUMERATED { neither, groupHopping, sequenceHopping },</w:t>
      </w:r>
    </w:p>
    <w:p w14:paraId="0DE8234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resourceType</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ResourceType,</w:t>
      </w:r>
    </w:p>
    <w:p w14:paraId="1D9E644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sequenceId                      INTEGER (0..1023),</w:t>
      </w:r>
    </w:p>
    <w:p w14:paraId="607A2A4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iE-Extensions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ProtocolExtensionContainer { { SRSResource-ExtIEs } } OPTIONAL,</w:t>
      </w:r>
    </w:p>
    <w:p w14:paraId="49B48C8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w:t>
      </w:r>
    </w:p>
    <w:p w14:paraId="2E8013B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028183A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3DA3DF7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SRSResource-ExtIEs NRPPA-PROTOCOL-EXTENSION ::= {</w:t>
      </w:r>
    </w:p>
    <w:p w14:paraId="52C12E4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w:t>
      </w:r>
    </w:p>
    <w:p w14:paraId="581A2EC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7F81EE0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3695329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r w:rsidRPr="00AB6F2D">
        <w:rPr>
          <w:rFonts w:ascii="Courier New" w:eastAsiaTheme="minorHAnsi" w:hAnsi="Courier New" w:cs="Courier New"/>
          <w:noProof/>
          <w:snapToGrid w:val="0"/>
          <w:sz w:val="16"/>
          <w:szCs w:val="22"/>
          <w:lang w:eastAsia="ko-KR"/>
        </w:rPr>
        <w:t xml:space="preserve">SRSResourceID ::= </w:t>
      </w:r>
      <w:r w:rsidRPr="00AB6F2D">
        <w:rPr>
          <w:rFonts w:ascii="Courier New" w:eastAsiaTheme="minorHAnsi" w:hAnsi="Courier New" w:cs="Courier New"/>
          <w:snapToGrid w:val="0"/>
          <w:sz w:val="16"/>
          <w:szCs w:val="22"/>
          <w:lang w:eastAsia="ko-KR"/>
        </w:rPr>
        <w:t>INTEGER (</w:t>
      </w:r>
      <w:proofErr w:type="gramStart"/>
      <w:r w:rsidRPr="00AB6F2D">
        <w:rPr>
          <w:rFonts w:ascii="Courier New" w:eastAsiaTheme="minorHAnsi" w:hAnsi="Courier New" w:cs="Courier New"/>
          <w:snapToGrid w:val="0"/>
          <w:sz w:val="16"/>
          <w:szCs w:val="22"/>
          <w:lang w:eastAsia="ko-KR"/>
        </w:rPr>
        <w:t>0..</w:t>
      </w:r>
      <w:proofErr w:type="gramEnd"/>
      <w:r w:rsidRPr="00AB6F2D">
        <w:rPr>
          <w:rFonts w:ascii="Courier New" w:eastAsiaTheme="minorHAnsi" w:hAnsi="Courier New" w:cs="Courier New"/>
          <w:snapToGrid w:val="0"/>
          <w:sz w:val="16"/>
          <w:szCs w:val="22"/>
          <w:lang w:eastAsia="ko-KR"/>
        </w:rPr>
        <w:t>63)</w:t>
      </w:r>
    </w:p>
    <w:p w14:paraId="14C1F58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p>
    <w:p w14:paraId="6FF480B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SRSResource-List ::= SEQUENCE (SIZE (1..maxnoSRS-Resources)) OF SRSResource</w:t>
      </w:r>
    </w:p>
    <w:p w14:paraId="11FA324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4667091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SRSResourceSet-List ::= SEQUENCE (SIZE (1..maxnoSRS-ResourceSets)) OF SRSResourceSet </w:t>
      </w:r>
    </w:p>
    <w:p w14:paraId="79D4552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61D4846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SRSResourceID-List::= SEQUENCE (SIZE (1..maxnoSRS-ResourcePerSet)) OF SRSResourceID</w:t>
      </w:r>
    </w:p>
    <w:p w14:paraId="30E924C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7B350F0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SRSResourceSet::= SEQUENCE {</w:t>
      </w:r>
    </w:p>
    <w:p w14:paraId="3D8E81D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sRSResourceSetID                INTEGER(0..15),</w:t>
      </w:r>
    </w:p>
    <w:p w14:paraId="1F18108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sRSResourceID-List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SRSResourceID-List,</w:t>
      </w:r>
    </w:p>
    <w:p w14:paraId="793E51A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resourceSetType</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ResourceSetType,</w:t>
      </w:r>
    </w:p>
    <w:p w14:paraId="66CF21E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iE-Extensions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ProtocolExtensionContainer { { SRSResourceSet-ExtIEs } } OPTIONAL,</w:t>
      </w:r>
    </w:p>
    <w:p w14:paraId="3354513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w:t>
      </w:r>
    </w:p>
    <w:p w14:paraId="44BD857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35B5630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0AA4934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SRSResourceSet-ExtIEs NRPPA-PROTOCOL-EXTENSION ::= {</w:t>
      </w:r>
    </w:p>
    <w:p w14:paraId="66B2EA2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ab/>
        <w:t>...</w:t>
      </w:r>
    </w:p>
    <w:p w14:paraId="78CEA2F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2A4E45F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noProof/>
          <w:snapToGrid w:val="0"/>
          <w:sz w:val="16"/>
          <w:szCs w:val="22"/>
          <w:lang w:eastAsia="ko-KR"/>
        </w:rPr>
      </w:pPr>
    </w:p>
    <w:p w14:paraId="17DF71D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r w:rsidRPr="00AB6F2D">
        <w:rPr>
          <w:rFonts w:ascii="Courier New" w:eastAsiaTheme="minorHAnsi" w:hAnsi="Courier New" w:cs="Courier New"/>
          <w:noProof/>
          <w:snapToGrid w:val="0"/>
          <w:sz w:val="16"/>
          <w:szCs w:val="22"/>
          <w:lang w:eastAsia="ko-KR"/>
        </w:rPr>
        <w:t xml:space="preserve">SRSResourceSetID ::= </w:t>
      </w:r>
      <w:r w:rsidRPr="00AB6F2D">
        <w:rPr>
          <w:rFonts w:ascii="Courier New" w:eastAsiaTheme="minorHAnsi" w:hAnsi="Courier New" w:cs="Courier New"/>
          <w:snapToGrid w:val="0"/>
          <w:sz w:val="16"/>
          <w:szCs w:val="22"/>
          <w:lang w:eastAsia="ko-KR"/>
        </w:rPr>
        <w:t>INTEGER (</w:t>
      </w:r>
      <w:proofErr w:type="gramStart"/>
      <w:r w:rsidRPr="00AB6F2D">
        <w:rPr>
          <w:rFonts w:ascii="Courier New" w:eastAsiaTheme="minorHAnsi" w:hAnsi="Courier New" w:cs="Courier New"/>
          <w:snapToGrid w:val="0"/>
          <w:sz w:val="16"/>
          <w:szCs w:val="22"/>
          <w:lang w:eastAsia="ko-KR"/>
        </w:rPr>
        <w:t>0..</w:t>
      </w:r>
      <w:proofErr w:type="gramEnd"/>
      <w:r w:rsidRPr="00AB6F2D">
        <w:rPr>
          <w:rFonts w:ascii="Courier New" w:eastAsiaTheme="minorHAnsi" w:hAnsi="Courier New" w:cs="Courier New"/>
          <w:snapToGrid w:val="0"/>
          <w:sz w:val="16"/>
          <w:szCs w:val="22"/>
          <w:lang w:eastAsia="ko-KR"/>
        </w:rPr>
        <w:t>15, ...)</w:t>
      </w:r>
    </w:p>
    <w:p w14:paraId="721F462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bookmarkEnd w:id="117"/>
    <w:bookmarkEnd w:id="118"/>
    <w:bookmarkEnd w:id="119"/>
    <w:p w14:paraId="0B7DA85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val="fr-FR" w:eastAsia="ko-KR"/>
        </w:rPr>
      </w:pPr>
    </w:p>
    <w:p w14:paraId="7DD49AFA" w14:textId="202F7FEA" w:rsidR="00035B64" w:rsidRDefault="00035B64" w:rsidP="0016265E">
      <w:pPr>
        <w:rPr>
          <w:b/>
          <w:bCs/>
        </w:rPr>
      </w:pPr>
    </w:p>
    <w:p w14:paraId="2B799C62" w14:textId="77777777" w:rsidR="00AB6F2D" w:rsidRDefault="00AB6F2D" w:rsidP="00AB6F2D">
      <w:pPr>
        <w:rPr>
          <w:b/>
          <w:bCs/>
        </w:rPr>
      </w:pPr>
      <w:r>
        <w:rPr>
          <w:b/>
          <w:bCs/>
          <w:highlight w:val="yellow"/>
        </w:rPr>
        <w:t>NEXT</w:t>
      </w:r>
      <w:r w:rsidRPr="00E7206A">
        <w:rPr>
          <w:b/>
          <w:bCs/>
          <w:highlight w:val="yellow"/>
        </w:rPr>
        <w:t xml:space="preserve"> CHANGES</w:t>
      </w:r>
    </w:p>
    <w:p w14:paraId="594AF3D8" w14:textId="77777777" w:rsidR="00AB6F2D" w:rsidRDefault="00AB6F2D" w:rsidP="0016265E">
      <w:pPr>
        <w:rPr>
          <w:b/>
          <w:bCs/>
        </w:rPr>
      </w:pPr>
    </w:p>
    <w:p w14:paraId="02CED9C6" w14:textId="77777777" w:rsidR="00AB6F2D" w:rsidRPr="00AB6F2D" w:rsidRDefault="00AB6F2D" w:rsidP="00AB6F2D">
      <w:pPr>
        <w:keepNext/>
        <w:keepLines/>
        <w:overflowPunct w:val="0"/>
        <w:autoSpaceDE w:val="0"/>
        <w:autoSpaceDN w:val="0"/>
        <w:adjustRightInd w:val="0"/>
        <w:spacing w:before="120" w:line="0" w:lineRule="atLeast"/>
        <w:ind w:left="1134" w:hanging="1134"/>
        <w:outlineLvl w:val="2"/>
        <w:rPr>
          <w:rFonts w:ascii="Arial" w:eastAsia="Times New Roman" w:hAnsi="Arial"/>
          <w:noProof/>
          <w:sz w:val="28"/>
          <w:lang w:eastAsia="ko-KR"/>
        </w:rPr>
      </w:pPr>
      <w:bookmarkStart w:id="146" w:name="_Toc534903105"/>
      <w:bookmarkStart w:id="147" w:name="_Toc51776084"/>
      <w:bookmarkStart w:id="148" w:name="_Toc56773106"/>
      <w:bookmarkStart w:id="149" w:name="_Toc64447736"/>
      <w:bookmarkStart w:id="150" w:name="_Toc74152392"/>
      <w:bookmarkStart w:id="151" w:name="_Toc81323095"/>
      <w:r w:rsidRPr="00AB6F2D">
        <w:rPr>
          <w:rFonts w:ascii="Arial" w:eastAsia="Times New Roman" w:hAnsi="Arial"/>
          <w:noProof/>
          <w:sz w:val="28"/>
          <w:lang w:eastAsia="ko-KR"/>
        </w:rPr>
        <w:t>9.3.7</w:t>
      </w:r>
      <w:r w:rsidRPr="00AB6F2D">
        <w:rPr>
          <w:rFonts w:ascii="Arial" w:eastAsia="Times New Roman" w:hAnsi="Arial"/>
          <w:noProof/>
          <w:sz w:val="28"/>
          <w:lang w:eastAsia="ko-KR"/>
        </w:rPr>
        <w:tab/>
        <w:t>Constant definitions</w:t>
      </w:r>
      <w:bookmarkEnd w:id="146"/>
      <w:bookmarkEnd w:id="147"/>
      <w:bookmarkEnd w:id="148"/>
      <w:bookmarkEnd w:id="149"/>
      <w:bookmarkEnd w:id="150"/>
      <w:bookmarkEnd w:id="151"/>
    </w:p>
    <w:p w14:paraId="5485408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ASN1START</w:t>
      </w:r>
    </w:p>
    <w:p w14:paraId="1709F68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w:t>
      </w:r>
    </w:p>
    <w:p w14:paraId="744293D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392DBAC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outlineLvl w:val="3"/>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Constant definitions</w:t>
      </w:r>
    </w:p>
    <w:p w14:paraId="2A6335E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3B173E4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w:t>
      </w:r>
    </w:p>
    <w:p w14:paraId="05BBEF9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15E38BF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NRPPA-Constants {</w:t>
      </w:r>
    </w:p>
    <w:p w14:paraId="557D2BD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itu-t (0) identified-organization (4) etsi (0) mobileDomain (0) </w:t>
      </w:r>
    </w:p>
    <w:p w14:paraId="3E08B2C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ngran-access (22) modules (3) nrppa (4) version1 (1) nrppa-Constants (4) }</w:t>
      </w:r>
    </w:p>
    <w:p w14:paraId="6EBF289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368476A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xml:space="preserve">DEFINITIONS AUTOMATIC TAGS ::= </w:t>
      </w:r>
    </w:p>
    <w:p w14:paraId="12C8CA3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3C01BEB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BEGIN</w:t>
      </w:r>
    </w:p>
    <w:p w14:paraId="29FEA1E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289563C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IMPORTS</w:t>
      </w:r>
    </w:p>
    <w:p w14:paraId="0621626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p>
    <w:p w14:paraId="49C890C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ab/>
        <w:t>ProcedureCode,</w:t>
      </w:r>
    </w:p>
    <w:p w14:paraId="2E665B0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ab/>
        <w:t>ProtocolIE-ID</w:t>
      </w:r>
    </w:p>
    <w:p w14:paraId="27BF4C1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z w:val="16"/>
          <w:szCs w:val="22"/>
          <w:lang w:eastAsia="ko-KR"/>
        </w:rPr>
        <w:t>FROM NRPPA-CommonDataTypes;</w:t>
      </w:r>
    </w:p>
    <w:p w14:paraId="70D64CA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0A7DF79B" w14:textId="77777777" w:rsidR="00AB6F2D" w:rsidRDefault="00AB6F2D" w:rsidP="00AB6F2D">
      <w:pPr>
        <w:rPr>
          <w:b/>
          <w:bCs/>
        </w:rPr>
      </w:pPr>
      <w:r w:rsidRPr="00035B64">
        <w:rPr>
          <w:b/>
          <w:bCs/>
          <w:highlight w:val="cyan"/>
        </w:rPr>
        <w:t>SKIPPED TEXT UNCHANGED</w:t>
      </w:r>
    </w:p>
    <w:p w14:paraId="44451A3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2A0AA47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w:t>
      </w:r>
    </w:p>
    <w:p w14:paraId="75543AD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3B61A97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outlineLvl w:val="3"/>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IEs</w:t>
      </w:r>
    </w:p>
    <w:p w14:paraId="2CAE000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w:t>
      </w:r>
    </w:p>
    <w:p w14:paraId="2A4424A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 **************************************************************</w:t>
      </w:r>
    </w:p>
    <w:p w14:paraId="133EC3CF"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69EA84F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id-Cause</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0</w:t>
      </w:r>
    </w:p>
    <w:p w14:paraId="64FBA40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id-CriticalityDiagnostics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w:t>
      </w:r>
    </w:p>
    <w:p w14:paraId="24CFEE5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id-LMF-UE-Measurement-ID</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2</w:t>
      </w:r>
    </w:p>
    <w:p w14:paraId="57F764F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id-ReportCharacteristics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3</w:t>
      </w:r>
    </w:p>
    <w:p w14:paraId="48E9E82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id-MeasurementPeriodicity</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4</w:t>
      </w:r>
    </w:p>
    <w:p w14:paraId="507CA48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id-MeasurementQuantities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5</w:t>
      </w:r>
    </w:p>
    <w:p w14:paraId="58C14A0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id-RAN-UE-Measurement-ID</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6</w:t>
      </w:r>
    </w:p>
    <w:p w14:paraId="0A42C19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id-E-CID-MeasurementResult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7</w:t>
      </w:r>
    </w:p>
    <w:p w14:paraId="3E09BB2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id-OTDOACells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8</w:t>
      </w:r>
    </w:p>
    <w:p w14:paraId="165CFC2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id-OTDOA-Information-Type-Group</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9</w:t>
      </w:r>
    </w:p>
    <w:p w14:paraId="0842B7E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id-OTDOA-Information-Type-Item</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10</w:t>
      </w:r>
    </w:p>
    <w:p w14:paraId="029671F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id-MeasurementQuantities-Item</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11</w:t>
      </w:r>
    </w:p>
    <w:p w14:paraId="609FB28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id-RequestedSRSTransmissionCharacteristics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12</w:t>
      </w:r>
    </w:p>
    <w:p w14:paraId="6991BB8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id-Cell-Portion-ID</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14</w:t>
      </w:r>
    </w:p>
    <w:p w14:paraId="16D498B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id-OtherRATMeasurementQuantities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15</w:t>
      </w:r>
    </w:p>
    <w:p w14:paraId="74F285E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id-OtherRATMeasurementQuantities-Item</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16</w:t>
      </w:r>
    </w:p>
    <w:p w14:paraId="1708EE2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id-OtherRATMeasurementResult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17</w:t>
      </w:r>
    </w:p>
    <w:p w14:paraId="4CA611C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id-WLANMeasurementQuantities</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19</w:t>
      </w:r>
    </w:p>
    <w:p w14:paraId="1A0512E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id-WLANMeasurementQuantities-Item</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20</w:t>
      </w:r>
    </w:p>
    <w:p w14:paraId="4FB2FB5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id-WLANMeasurementResult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21</w:t>
      </w:r>
    </w:p>
    <w:p w14:paraId="20600C4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snapToGrid w:val="0"/>
          <w:sz w:val="16"/>
          <w:szCs w:val="22"/>
          <w:lang w:eastAsia="ko-KR"/>
        </w:rPr>
        <w:lastRenderedPageBreak/>
        <w:t>id-TDD-Config-EUTRA-Item</w:t>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noProof/>
          <w:snapToGrid w:val="0"/>
          <w:sz w:val="16"/>
          <w:szCs w:val="22"/>
          <w:lang w:eastAsia="ko-KR"/>
        </w:rPr>
        <w:t>ProtocolIE-ID ::= 22</w:t>
      </w:r>
    </w:p>
    <w:p w14:paraId="1FC3959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val="it-IT" w:eastAsia="ko-KR"/>
        </w:rPr>
      </w:pPr>
      <w:r w:rsidRPr="00AB6F2D">
        <w:rPr>
          <w:rFonts w:ascii="Courier New" w:eastAsiaTheme="minorHAnsi" w:hAnsi="Courier New" w:cs="Courier New"/>
          <w:snapToGrid w:val="0"/>
          <w:sz w:val="16"/>
          <w:szCs w:val="22"/>
          <w:lang w:val="it-IT" w:eastAsia="ko-KR"/>
        </w:rPr>
        <w:t>id-Assistance-Information</w:t>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t>ProtocolIE-ID ::= 23</w:t>
      </w:r>
    </w:p>
    <w:p w14:paraId="2D4EE2F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val="it-IT" w:eastAsia="ko-KR"/>
        </w:rPr>
      </w:pPr>
      <w:r w:rsidRPr="00AB6F2D">
        <w:rPr>
          <w:rFonts w:ascii="Courier New" w:eastAsiaTheme="minorHAnsi" w:hAnsi="Courier New" w:cs="Courier New"/>
          <w:snapToGrid w:val="0"/>
          <w:sz w:val="16"/>
          <w:szCs w:val="22"/>
          <w:lang w:val="it-IT" w:eastAsia="ko-KR"/>
        </w:rPr>
        <w:t>id-Broadcast</w:t>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t>ProtocolIE-ID ::= 24</w:t>
      </w:r>
    </w:p>
    <w:p w14:paraId="4665725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val="it-IT" w:eastAsia="ko-KR"/>
        </w:rPr>
      </w:pPr>
      <w:bookmarkStart w:id="152" w:name="_Hlk515611030"/>
      <w:r w:rsidRPr="00AB6F2D">
        <w:rPr>
          <w:rFonts w:ascii="Courier New" w:eastAsiaTheme="minorHAnsi" w:hAnsi="Courier New" w:cs="Courier New"/>
          <w:snapToGrid w:val="0"/>
          <w:sz w:val="16"/>
          <w:szCs w:val="22"/>
          <w:lang w:val="it-IT" w:eastAsia="ko-KR"/>
        </w:rPr>
        <w:t>id-AssistanceInformationFailureList</w:t>
      </w:r>
      <w:bookmarkEnd w:id="152"/>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t>ProtocolIE-ID ::= 25</w:t>
      </w:r>
    </w:p>
    <w:p w14:paraId="3CE093A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val="it-IT" w:eastAsia="ko-KR"/>
        </w:rPr>
      </w:pPr>
      <w:r w:rsidRPr="00AB6F2D">
        <w:rPr>
          <w:rFonts w:ascii="Courier New" w:eastAsiaTheme="minorHAnsi" w:hAnsi="Courier New" w:cs="Courier New"/>
          <w:noProof/>
          <w:snapToGrid w:val="0"/>
          <w:sz w:val="16"/>
          <w:szCs w:val="22"/>
          <w:lang w:val="it-IT" w:eastAsia="ko-KR"/>
        </w:rPr>
        <w:t>id-SRSConfiguration</w:t>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t>ProtocolIE-ID ::= 26</w:t>
      </w:r>
    </w:p>
    <w:p w14:paraId="0E8D46E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val="it-IT" w:eastAsia="ko-KR"/>
        </w:rPr>
      </w:pPr>
      <w:r w:rsidRPr="00AB6F2D">
        <w:rPr>
          <w:rFonts w:ascii="Courier New" w:eastAsiaTheme="minorHAnsi" w:hAnsi="Courier New" w:cs="Courier New"/>
          <w:snapToGrid w:val="0"/>
          <w:sz w:val="16"/>
          <w:szCs w:val="22"/>
          <w:lang w:val="it-IT" w:eastAsia="ko-KR"/>
        </w:rPr>
        <w:t>id-MeasurementResult</w:t>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ProtocolIE-ID ::= 27</w:t>
      </w:r>
    </w:p>
    <w:p w14:paraId="5CE618E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val="it-IT" w:eastAsia="ko-KR"/>
        </w:rPr>
      </w:pPr>
      <w:r w:rsidRPr="00AB6F2D">
        <w:rPr>
          <w:rFonts w:ascii="Courier New" w:eastAsiaTheme="minorHAnsi" w:hAnsi="Courier New" w:cs="Courier New"/>
          <w:noProof/>
          <w:snapToGrid w:val="0"/>
          <w:sz w:val="16"/>
          <w:szCs w:val="22"/>
          <w:lang w:val="it-IT" w:eastAsia="ko-KR"/>
        </w:rPr>
        <w:t>id-TRP-ID</w:t>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t>ProtocolIE-ID ::= 28</w:t>
      </w:r>
    </w:p>
    <w:p w14:paraId="02575CD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val="it-IT" w:eastAsia="ko-KR"/>
        </w:rPr>
      </w:pPr>
      <w:r w:rsidRPr="00AB6F2D">
        <w:rPr>
          <w:rFonts w:ascii="Courier New" w:eastAsiaTheme="minorHAnsi" w:hAnsi="Courier New" w:cs="Courier New"/>
          <w:noProof/>
          <w:snapToGrid w:val="0"/>
          <w:sz w:val="16"/>
          <w:szCs w:val="22"/>
          <w:lang w:val="it-IT" w:eastAsia="ko-KR"/>
        </w:rPr>
        <w:t>id-TRPInformationTypeListTRPReq</w:t>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t>ProtocolIE-ID ::= 29</w:t>
      </w:r>
    </w:p>
    <w:p w14:paraId="6C90AF8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val="it-IT" w:eastAsia="ko-KR"/>
        </w:rPr>
      </w:pPr>
      <w:r w:rsidRPr="00AB6F2D">
        <w:rPr>
          <w:rFonts w:ascii="Courier New" w:eastAsiaTheme="minorHAnsi" w:hAnsi="Courier New" w:cs="Courier New"/>
          <w:noProof/>
          <w:snapToGrid w:val="0"/>
          <w:sz w:val="16"/>
          <w:szCs w:val="22"/>
          <w:lang w:val="it-IT" w:eastAsia="ko-KR"/>
        </w:rPr>
        <w:t>id-TRPInformationListTRPResp</w:t>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ab/>
        <w:t>ProtocolIE-ID ::= 30</w:t>
      </w:r>
    </w:p>
    <w:p w14:paraId="05AA42E3"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val="it-IT" w:eastAsia="ko-KR"/>
        </w:rPr>
      </w:pPr>
      <w:r w:rsidRPr="00AB6F2D">
        <w:rPr>
          <w:rFonts w:ascii="Courier New" w:eastAsiaTheme="minorHAnsi" w:hAnsi="Courier New" w:cs="Courier New"/>
          <w:noProof/>
          <w:snapToGrid w:val="0"/>
          <w:sz w:val="16"/>
          <w:szCs w:val="22"/>
          <w:lang w:val="it-IT" w:eastAsia="ko-KR"/>
        </w:rPr>
        <w:t>id-</w:t>
      </w:r>
      <w:r w:rsidRPr="00AB6F2D">
        <w:rPr>
          <w:rFonts w:ascii="Courier New" w:eastAsiaTheme="minorHAnsi" w:hAnsi="Courier New" w:cs="Courier New"/>
          <w:noProof/>
          <w:sz w:val="16"/>
          <w:szCs w:val="22"/>
          <w:lang w:val="it-IT" w:eastAsia="ko-KR"/>
        </w:rPr>
        <w:t>MeasurementBeamInfoRequest</w:t>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z w:val="16"/>
          <w:szCs w:val="22"/>
          <w:lang w:val="it-IT" w:eastAsia="ko-KR"/>
        </w:rPr>
        <w:tab/>
      </w:r>
      <w:r w:rsidRPr="00AB6F2D">
        <w:rPr>
          <w:rFonts w:ascii="Courier New" w:eastAsiaTheme="minorHAnsi" w:hAnsi="Courier New" w:cs="Courier New"/>
          <w:noProof/>
          <w:snapToGrid w:val="0"/>
          <w:sz w:val="16"/>
          <w:szCs w:val="22"/>
          <w:lang w:val="it-IT" w:eastAsia="ko-KR"/>
        </w:rPr>
        <w:t>ProtocolIE-ID ::= 31</w:t>
      </w:r>
    </w:p>
    <w:p w14:paraId="6FD4A01B"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val="it-IT" w:eastAsia="ko-KR"/>
        </w:rPr>
      </w:pPr>
      <w:r w:rsidRPr="00AB6F2D">
        <w:rPr>
          <w:rFonts w:ascii="Courier New" w:eastAsiaTheme="minorHAnsi" w:hAnsi="Courier New" w:cs="Courier New"/>
          <w:snapToGrid w:val="0"/>
          <w:sz w:val="16"/>
          <w:szCs w:val="22"/>
          <w:lang w:val="it-IT" w:eastAsia="ko-KR"/>
        </w:rPr>
        <w:t>id-ResultSS-RSRP</w:t>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ProtocolIE-ID ::= 32</w:t>
      </w:r>
    </w:p>
    <w:p w14:paraId="4B0F1B0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val="it-IT" w:eastAsia="ko-KR"/>
        </w:rPr>
      </w:pPr>
      <w:r w:rsidRPr="00AB6F2D">
        <w:rPr>
          <w:rFonts w:ascii="Courier New" w:eastAsiaTheme="minorHAnsi" w:hAnsi="Courier New" w:cs="Courier New"/>
          <w:snapToGrid w:val="0"/>
          <w:sz w:val="16"/>
          <w:szCs w:val="22"/>
          <w:lang w:val="it-IT" w:eastAsia="ko-KR"/>
        </w:rPr>
        <w:t>id-ResultSS-RSRQ</w:t>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ProtocolIE-ID ::= 33</w:t>
      </w:r>
    </w:p>
    <w:p w14:paraId="1D8BBE1F"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val="it-IT" w:eastAsia="ko-KR"/>
        </w:rPr>
      </w:pPr>
      <w:r w:rsidRPr="00AB6F2D">
        <w:rPr>
          <w:rFonts w:ascii="Courier New" w:eastAsiaTheme="minorHAnsi" w:hAnsi="Courier New" w:cs="Courier New"/>
          <w:snapToGrid w:val="0"/>
          <w:sz w:val="16"/>
          <w:szCs w:val="22"/>
          <w:lang w:val="it-IT" w:eastAsia="ko-KR"/>
        </w:rPr>
        <w:t>id-ResultCSI-RSRP</w:t>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ProtocolIE-ID ::= 34</w:t>
      </w:r>
    </w:p>
    <w:p w14:paraId="15096D0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val="it-IT" w:eastAsia="ko-KR"/>
        </w:rPr>
      </w:pPr>
      <w:r w:rsidRPr="00AB6F2D">
        <w:rPr>
          <w:rFonts w:ascii="Courier New" w:eastAsiaTheme="minorHAnsi" w:hAnsi="Courier New" w:cs="Courier New"/>
          <w:snapToGrid w:val="0"/>
          <w:sz w:val="16"/>
          <w:szCs w:val="22"/>
          <w:lang w:val="it-IT" w:eastAsia="ko-KR"/>
        </w:rPr>
        <w:t>id-ResultCSI-RSRQ</w:t>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snapToGrid w:val="0"/>
          <w:sz w:val="16"/>
          <w:szCs w:val="22"/>
          <w:lang w:val="it-IT" w:eastAsia="ko-KR"/>
        </w:rPr>
        <w:tab/>
      </w:r>
      <w:r w:rsidRPr="00AB6F2D">
        <w:rPr>
          <w:rFonts w:ascii="Courier New" w:eastAsiaTheme="minorHAnsi" w:hAnsi="Courier New" w:cs="Courier New"/>
          <w:noProof/>
          <w:snapToGrid w:val="0"/>
          <w:sz w:val="16"/>
          <w:szCs w:val="22"/>
          <w:lang w:val="it-IT" w:eastAsia="ko-KR"/>
        </w:rPr>
        <w:t>ProtocolIE-ID ::= 35</w:t>
      </w:r>
    </w:p>
    <w:p w14:paraId="25A951A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snapToGrid w:val="0"/>
          <w:sz w:val="16"/>
          <w:szCs w:val="22"/>
          <w:lang w:eastAsia="ko-KR"/>
        </w:rPr>
        <w:t>id-</w:t>
      </w:r>
      <w:proofErr w:type="spellStart"/>
      <w:r w:rsidRPr="00AB6F2D">
        <w:rPr>
          <w:rFonts w:ascii="Courier New" w:eastAsiaTheme="minorHAnsi" w:hAnsi="Courier New" w:cs="Courier New"/>
          <w:snapToGrid w:val="0"/>
          <w:sz w:val="16"/>
          <w:szCs w:val="22"/>
          <w:lang w:eastAsia="ko-KR"/>
        </w:rPr>
        <w:t>AngleOfArrivalNR</w:t>
      </w:r>
      <w:proofErr w:type="spellEnd"/>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noProof/>
          <w:snapToGrid w:val="0"/>
          <w:sz w:val="16"/>
          <w:szCs w:val="22"/>
          <w:lang w:eastAsia="ko-KR"/>
        </w:rPr>
        <w:t>ProtocolIE-ID ::= 36</w:t>
      </w:r>
    </w:p>
    <w:p w14:paraId="6BAD796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w:eastAsiaTheme="minorHAnsi" w:hAnsi="Courier" w:cs="Courier"/>
          <w:noProof/>
          <w:sz w:val="16"/>
          <w:szCs w:val="16"/>
          <w:lang w:eastAsia="ko-KR"/>
        </w:rPr>
        <w:t>id-GeographicalCoordinates</w:t>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w:eastAsiaTheme="minorHAnsi" w:hAnsi="Courier" w:cs="Courier"/>
          <w:noProof/>
          <w:sz w:val="16"/>
          <w:szCs w:val="16"/>
          <w:lang w:eastAsia="ko-KR"/>
        </w:rPr>
        <w:tab/>
      </w:r>
      <w:r w:rsidRPr="00AB6F2D">
        <w:rPr>
          <w:rFonts w:ascii="Courier New" w:eastAsiaTheme="minorHAnsi" w:hAnsi="Courier New" w:cs="Courier New"/>
          <w:noProof/>
          <w:snapToGrid w:val="0"/>
          <w:sz w:val="16"/>
          <w:szCs w:val="22"/>
          <w:lang w:eastAsia="ko-KR"/>
        </w:rPr>
        <w:t>ProtocolIE-ID ::= 37</w:t>
      </w:r>
    </w:p>
    <w:p w14:paraId="7916940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snapToGrid w:val="0"/>
          <w:sz w:val="16"/>
          <w:szCs w:val="22"/>
          <w:lang w:eastAsia="ko-KR"/>
        </w:rPr>
        <w:t>id-</w:t>
      </w:r>
      <w:proofErr w:type="spellStart"/>
      <w:r w:rsidRPr="00AB6F2D">
        <w:rPr>
          <w:rFonts w:ascii="Courier New" w:eastAsiaTheme="minorHAnsi" w:hAnsi="Courier New" w:cs="Courier New"/>
          <w:noProof/>
          <w:sz w:val="16"/>
          <w:szCs w:val="22"/>
          <w:lang w:eastAsia="ko-KR"/>
        </w:rPr>
        <w:t>Positioning</w:t>
      </w:r>
      <w:r w:rsidRPr="00AB6F2D">
        <w:rPr>
          <w:rFonts w:ascii="Courier New" w:eastAsiaTheme="minorHAnsi" w:hAnsi="Courier New" w:cs="Courier New"/>
          <w:snapToGrid w:val="0"/>
          <w:sz w:val="16"/>
          <w:szCs w:val="22"/>
          <w:lang w:eastAsia="ko-KR"/>
        </w:rPr>
        <w:t>BroadcastCells</w:t>
      </w:r>
      <w:proofErr w:type="spellEnd"/>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proofErr w:type="spellStart"/>
      <w:r w:rsidRPr="00AB6F2D">
        <w:rPr>
          <w:rFonts w:ascii="Courier New" w:eastAsiaTheme="minorHAnsi" w:hAnsi="Courier New" w:cs="Courier New"/>
          <w:snapToGrid w:val="0"/>
          <w:sz w:val="16"/>
          <w:szCs w:val="22"/>
          <w:lang w:eastAsia="ko-KR"/>
        </w:rPr>
        <w:t>ProtocolIE</w:t>
      </w:r>
      <w:proofErr w:type="spellEnd"/>
      <w:r w:rsidRPr="00AB6F2D">
        <w:rPr>
          <w:rFonts w:ascii="Courier New" w:eastAsiaTheme="minorHAnsi" w:hAnsi="Courier New" w:cs="Courier New"/>
          <w:snapToGrid w:val="0"/>
          <w:sz w:val="16"/>
          <w:szCs w:val="22"/>
          <w:lang w:eastAsia="ko-KR"/>
        </w:rPr>
        <w:t>-</w:t>
      </w:r>
      <w:proofErr w:type="gramStart"/>
      <w:r w:rsidRPr="00AB6F2D">
        <w:rPr>
          <w:rFonts w:ascii="Courier New" w:eastAsiaTheme="minorHAnsi" w:hAnsi="Courier New" w:cs="Courier New"/>
          <w:snapToGrid w:val="0"/>
          <w:sz w:val="16"/>
          <w:szCs w:val="22"/>
          <w:lang w:eastAsia="ko-KR"/>
        </w:rPr>
        <w:t>ID ::=</w:t>
      </w:r>
      <w:proofErr w:type="gramEnd"/>
      <w:r w:rsidRPr="00AB6F2D">
        <w:rPr>
          <w:rFonts w:ascii="Courier New" w:eastAsiaTheme="minorHAnsi" w:hAnsi="Courier New" w:cs="Courier New"/>
          <w:snapToGrid w:val="0"/>
          <w:sz w:val="16"/>
          <w:szCs w:val="22"/>
          <w:lang w:eastAsia="ko-KR"/>
        </w:rPr>
        <w:t xml:space="preserve"> 38</w:t>
      </w:r>
    </w:p>
    <w:p w14:paraId="7239618D"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id-LMF-Measurement-ID</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39</w:t>
      </w:r>
    </w:p>
    <w:p w14:paraId="1E60410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id-RAN-Measurement-ID</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40</w:t>
      </w:r>
    </w:p>
    <w:p w14:paraId="6DAC800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id-TRP-MeasurementRequestList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41</w:t>
      </w:r>
    </w:p>
    <w:p w14:paraId="0DB8E43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id-TRP-MeasurementResponseList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42</w:t>
      </w:r>
    </w:p>
    <w:p w14:paraId="0916D64A"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id-TRP-MeasurementReportList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43</w:t>
      </w:r>
    </w:p>
    <w:p w14:paraId="4C2787F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id-SRSType</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44</w:t>
      </w:r>
    </w:p>
    <w:p w14:paraId="2398A3BE"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id-ActivationTime</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bookmarkStart w:id="153" w:name="_Hlk42766383"/>
      <w:r w:rsidRPr="00AB6F2D">
        <w:rPr>
          <w:rFonts w:ascii="Courier New" w:eastAsiaTheme="minorHAnsi" w:hAnsi="Courier New" w:cs="Courier New"/>
          <w:noProof/>
          <w:snapToGrid w:val="0"/>
          <w:sz w:val="16"/>
          <w:szCs w:val="22"/>
          <w:lang w:eastAsia="ko-KR"/>
        </w:rPr>
        <w:t xml:space="preserve">ProtocolIE-ID ::= </w:t>
      </w:r>
      <w:bookmarkEnd w:id="153"/>
      <w:r w:rsidRPr="00AB6F2D">
        <w:rPr>
          <w:rFonts w:ascii="Courier New" w:eastAsiaTheme="minorHAnsi" w:hAnsi="Courier New" w:cs="Courier New"/>
          <w:noProof/>
          <w:snapToGrid w:val="0"/>
          <w:sz w:val="16"/>
          <w:szCs w:val="22"/>
          <w:lang w:eastAsia="ko-KR"/>
        </w:rPr>
        <w:t>45</w:t>
      </w:r>
    </w:p>
    <w:p w14:paraId="31CE77A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snapToGrid w:val="0"/>
          <w:sz w:val="16"/>
          <w:szCs w:val="22"/>
          <w:lang w:eastAsia="zh-CN"/>
        </w:rPr>
        <w:t>id-</w:t>
      </w:r>
      <w:proofErr w:type="spellStart"/>
      <w:r w:rsidRPr="00AB6F2D">
        <w:rPr>
          <w:rFonts w:ascii="Courier New" w:eastAsiaTheme="minorHAnsi" w:hAnsi="Courier New" w:cs="Courier New"/>
          <w:snapToGrid w:val="0"/>
          <w:sz w:val="16"/>
          <w:szCs w:val="22"/>
          <w:lang w:eastAsia="zh-CN"/>
        </w:rPr>
        <w:t>SRSResourceSetID</w:t>
      </w:r>
      <w:proofErr w:type="spellEnd"/>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snapToGrid w:val="0"/>
          <w:sz w:val="16"/>
          <w:szCs w:val="22"/>
          <w:lang w:eastAsia="zh-CN"/>
        </w:rPr>
        <w:tab/>
      </w:r>
      <w:r w:rsidRPr="00AB6F2D">
        <w:rPr>
          <w:rFonts w:ascii="Courier New" w:eastAsiaTheme="minorHAnsi" w:hAnsi="Courier New" w:cs="Courier New"/>
          <w:noProof/>
          <w:snapToGrid w:val="0"/>
          <w:sz w:val="16"/>
          <w:szCs w:val="22"/>
          <w:lang w:eastAsia="ko-KR"/>
        </w:rPr>
        <w:t>ProtocolIE-ID ::= 46</w:t>
      </w:r>
    </w:p>
    <w:p w14:paraId="58D13462"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id-TRPList</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47</w:t>
      </w:r>
    </w:p>
    <w:p w14:paraId="6CD370F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w:eastAsiaTheme="minorHAnsi" w:hAnsi="Courier" w:cs="Courier"/>
          <w:noProof/>
          <w:sz w:val="16"/>
          <w:szCs w:val="16"/>
          <w:lang w:eastAsia="ko-KR"/>
        </w:rPr>
        <w:t>id-</w:t>
      </w:r>
      <w:proofErr w:type="spellStart"/>
      <w:r w:rsidRPr="00AB6F2D">
        <w:rPr>
          <w:rFonts w:ascii="Courier New" w:eastAsiaTheme="minorHAnsi" w:hAnsi="Courier New" w:cs="Courier New"/>
          <w:sz w:val="16"/>
          <w:szCs w:val="22"/>
          <w:lang w:eastAsia="ko-KR"/>
        </w:rPr>
        <w:t>SRSSpatialRelation</w:t>
      </w:r>
      <w:proofErr w:type="spellEnd"/>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sz w:val="16"/>
          <w:szCs w:val="22"/>
          <w:lang w:eastAsia="ko-KR"/>
        </w:rPr>
        <w:tab/>
      </w:r>
      <w:r w:rsidRPr="00AB6F2D">
        <w:rPr>
          <w:rFonts w:ascii="Courier New" w:eastAsiaTheme="minorHAnsi" w:hAnsi="Courier New" w:cs="Courier New"/>
          <w:noProof/>
          <w:snapToGrid w:val="0"/>
          <w:sz w:val="16"/>
          <w:szCs w:val="22"/>
          <w:lang w:eastAsia="ko-KR"/>
        </w:rPr>
        <w:t>ProtocolIE-ID ::= 48</w:t>
      </w:r>
    </w:p>
    <w:p w14:paraId="06A173A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id-SystemFrameNumber</w:t>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t>ProtocolIE-ID ::= 49</w:t>
      </w:r>
    </w:p>
    <w:p w14:paraId="7ADE5888"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id-SlotNumber</w:t>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t>ProtocolIE-ID ::= 50</w:t>
      </w:r>
    </w:p>
    <w:p w14:paraId="3EF7403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proofErr w:type="gramStart"/>
      <w:r w:rsidRPr="00AB6F2D">
        <w:rPr>
          <w:rFonts w:ascii="Courier New" w:eastAsiaTheme="minorHAnsi" w:hAnsi="Courier New" w:cs="Courier New"/>
          <w:sz w:val="16"/>
          <w:szCs w:val="22"/>
          <w:lang w:val="fr-FR" w:eastAsia="ko-KR"/>
        </w:rPr>
        <w:t>id</w:t>
      </w:r>
      <w:proofErr w:type="gramEnd"/>
      <w:r w:rsidRPr="00AB6F2D">
        <w:rPr>
          <w:rFonts w:ascii="Courier New" w:eastAsiaTheme="minorHAnsi" w:hAnsi="Courier New" w:cs="Courier New"/>
          <w:sz w:val="16"/>
          <w:szCs w:val="22"/>
          <w:lang w:val="fr-FR" w:eastAsia="ko-KR"/>
        </w:rPr>
        <w:t>-</w:t>
      </w:r>
      <w:proofErr w:type="spellStart"/>
      <w:r w:rsidRPr="00AB6F2D">
        <w:rPr>
          <w:rFonts w:ascii="Courier New" w:eastAsiaTheme="minorHAnsi" w:hAnsi="Courier New" w:cs="Courier New"/>
          <w:sz w:val="16"/>
          <w:szCs w:val="22"/>
          <w:lang w:val="fr-FR" w:eastAsia="ko-KR"/>
        </w:rPr>
        <w:t>SRSResourceTrigger</w:t>
      </w:r>
      <w:proofErr w:type="spellEnd"/>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sz w:val="16"/>
          <w:szCs w:val="22"/>
          <w:lang w:val="fr-FR" w:eastAsia="ko-KR"/>
        </w:rPr>
        <w:tab/>
      </w:r>
      <w:r w:rsidRPr="00AB6F2D">
        <w:rPr>
          <w:rFonts w:ascii="Courier New" w:eastAsiaTheme="minorHAnsi" w:hAnsi="Courier New" w:cs="Courier New"/>
          <w:noProof/>
          <w:sz w:val="16"/>
          <w:szCs w:val="22"/>
          <w:lang w:eastAsia="ko-KR"/>
        </w:rPr>
        <w:t>ProtocolIE-ID ::= 51</w:t>
      </w:r>
    </w:p>
    <w:p w14:paraId="2E671330"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snapToGrid w:val="0"/>
          <w:sz w:val="16"/>
          <w:szCs w:val="22"/>
          <w:lang w:eastAsia="ko-KR"/>
        </w:rPr>
      </w:pPr>
      <w:r w:rsidRPr="00AB6F2D">
        <w:rPr>
          <w:rFonts w:ascii="Courier New" w:eastAsiaTheme="minorHAnsi" w:hAnsi="Courier New" w:cs="Courier New"/>
          <w:noProof/>
          <w:snapToGrid w:val="0"/>
          <w:sz w:val="16"/>
          <w:szCs w:val="22"/>
          <w:lang w:eastAsia="ko-KR"/>
        </w:rPr>
        <w:t>id-TRP</w:t>
      </w:r>
      <w:proofErr w:type="spellStart"/>
      <w:r w:rsidRPr="00AB6F2D">
        <w:rPr>
          <w:rFonts w:ascii="Courier New" w:eastAsiaTheme="minorHAnsi" w:hAnsi="Courier New" w:cs="Courier New"/>
          <w:snapToGrid w:val="0"/>
          <w:sz w:val="16"/>
          <w:szCs w:val="22"/>
          <w:lang w:eastAsia="ko-KR"/>
        </w:rPr>
        <w:t>MeasurementQuantities</w:t>
      </w:r>
      <w:proofErr w:type="spellEnd"/>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r w:rsidRPr="00AB6F2D">
        <w:rPr>
          <w:rFonts w:ascii="Courier New" w:eastAsiaTheme="minorHAnsi" w:hAnsi="Courier New" w:cs="Courier New"/>
          <w:snapToGrid w:val="0"/>
          <w:sz w:val="16"/>
          <w:szCs w:val="22"/>
          <w:lang w:eastAsia="ko-KR"/>
        </w:rPr>
        <w:tab/>
      </w:r>
      <w:proofErr w:type="spellStart"/>
      <w:r w:rsidRPr="00AB6F2D">
        <w:rPr>
          <w:rFonts w:ascii="Courier New" w:eastAsiaTheme="minorHAnsi" w:hAnsi="Courier New" w:cs="Courier New"/>
          <w:snapToGrid w:val="0"/>
          <w:sz w:val="16"/>
          <w:szCs w:val="22"/>
          <w:lang w:eastAsia="ko-KR"/>
        </w:rPr>
        <w:t>ProtocolIE</w:t>
      </w:r>
      <w:proofErr w:type="spellEnd"/>
      <w:r w:rsidRPr="00AB6F2D">
        <w:rPr>
          <w:rFonts w:ascii="Courier New" w:eastAsiaTheme="minorHAnsi" w:hAnsi="Courier New" w:cs="Courier New"/>
          <w:snapToGrid w:val="0"/>
          <w:sz w:val="16"/>
          <w:szCs w:val="22"/>
          <w:lang w:eastAsia="ko-KR"/>
        </w:rPr>
        <w:t>-</w:t>
      </w:r>
      <w:proofErr w:type="gramStart"/>
      <w:r w:rsidRPr="00AB6F2D">
        <w:rPr>
          <w:rFonts w:ascii="Courier New" w:eastAsiaTheme="minorHAnsi" w:hAnsi="Courier New" w:cs="Courier New"/>
          <w:snapToGrid w:val="0"/>
          <w:sz w:val="16"/>
          <w:szCs w:val="22"/>
          <w:lang w:eastAsia="ko-KR"/>
        </w:rPr>
        <w:t>ID ::=</w:t>
      </w:r>
      <w:proofErr w:type="gramEnd"/>
      <w:r w:rsidRPr="00AB6F2D">
        <w:rPr>
          <w:rFonts w:ascii="Courier New" w:eastAsiaTheme="minorHAnsi" w:hAnsi="Courier New" w:cs="Courier New"/>
          <w:snapToGrid w:val="0"/>
          <w:sz w:val="16"/>
          <w:szCs w:val="22"/>
          <w:lang w:eastAsia="ko-KR"/>
        </w:rPr>
        <w:t xml:space="preserve"> 52</w:t>
      </w:r>
    </w:p>
    <w:p w14:paraId="4357DB6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id-AbortTransmission</w:t>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t>ProtocolIE-ID ::= 53</w:t>
      </w:r>
    </w:p>
    <w:p w14:paraId="1C89A6E9"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id-SFNInitialisationTime</w:t>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t>ProtocolIE-ID ::= 54</w:t>
      </w:r>
    </w:p>
    <w:p w14:paraId="67D508F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id-ResultNR</w:t>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t>ProtocolIE-ID ::= 55</w:t>
      </w:r>
    </w:p>
    <w:p w14:paraId="72C5E124"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id-ResultEUTRA</w:t>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t>ProtocolIE-ID ::= 56</w:t>
      </w:r>
    </w:p>
    <w:p w14:paraId="2C5B141F"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id-TRPInformationTypeItem</w:t>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r>
      <w:r w:rsidRPr="00AB6F2D">
        <w:rPr>
          <w:rFonts w:ascii="Courier New" w:eastAsiaTheme="minorHAnsi" w:hAnsi="Courier New" w:cs="Courier New"/>
          <w:noProof/>
          <w:sz w:val="16"/>
          <w:szCs w:val="22"/>
          <w:lang w:eastAsia="ko-KR"/>
        </w:rPr>
        <w:tab/>
        <w:t>ProtocolIE-ID ::= 57</w:t>
      </w:r>
    </w:p>
    <w:p w14:paraId="3D1FAE6C"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id-CGI-NR</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58</w:t>
      </w:r>
    </w:p>
    <w:p w14:paraId="037331D1"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id-SFNInitialisationTime-NR</w:t>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r>
      <w:r w:rsidRPr="00AB6F2D">
        <w:rPr>
          <w:rFonts w:ascii="Courier New" w:eastAsiaTheme="minorHAnsi" w:hAnsi="Courier New" w:cs="Courier New"/>
          <w:noProof/>
          <w:snapToGrid w:val="0"/>
          <w:sz w:val="16"/>
          <w:szCs w:val="22"/>
          <w:lang w:eastAsia="ko-KR"/>
        </w:rPr>
        <w:tab/>
        <w:t>ProtocolIE-ID ::= 59</w:t>
      </w:r>
    </w:p>
    <w:p w14:paraId="754AC47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r w:rsidRPr="00AB6F2D">
        <w:rPr>
          <w:rFonts w:ascii="Courier New" w:hAnsi="Courier New" w:cs="Courier New"/>
          <w:noProof/>
          <w:snapToGrid w:val="0"/>
          <w:sz w:val="16"/>
          <w:szCs w:val="22"/>
          <w:lang w:eastAsia="ko-KR"/>
        </w:rPr>
        <w:t>id-Cell-ID</w:t>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t>ProtocolIE-ID ::= 60</w:t>
      </w:r>
    </w:p>
    <w:p w14:paraId="505FE325" w14:textId="6B97BE87" w:rsid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4" w:author="Ericsson" w:date="2021-10-08T14:44:00Z"/>
          <w:rFonts w:ascii="Courier New" w:hAnsi="Courier New" w:cs="Courier New"/>
          <w:noProof/>
          <w:snapToGrid w:val="0"/>
          <w:sz w:val="16"/>
          <w:szCs w:val="22"/>
          <w:lang w:eastAsia="ko-KR"/>
        </w:rPr>
      </w:pPr>
      <w:r w:rsidRPr="00AB6F2D">
        <w:rPr>
          <w:rFonts w:ascii="Courier New" w:hAnsi="Courier New" w:cs="Courier New"/>
          <w:noProof/>
          <w:snapToGrid w:val="0"/>
          <w:sz w:val="16"/>
          <w:szCs w:val="22"/>
          <w:lang w:eastAsia="ko-KR"/>
        </w:rPr>
        <w:t>id-SrsFrequency</w:t>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ab/>
        <w:t>ProtocolIE-ID ::= 61</w:t>
      </w:r>
    </w:p>
    <w:p w14:paraId="37753B1A" w14:textId="376DA140" w:rsid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 w:author="Ericsson" w:date="2021-10-08T14:44:00Z"/>
          <w:rFonts w:ascii="Courier New" w:hAnsi="Courier New" w:cs="Courier New"/>
          <w:noProof/>
          <w:snapToGrid w:val="0"/>
          <w:sz w:val="16"/>
          <w:szCs w:val="22"/>
          <w:lang w:eastAsia="ko-KR"/>
        </w:rPr>
      </w:pPr>
      <w:ins w:id="156" w:author="Ericsson" w:date="2021-10-08T14:44:00Z">
        <w:r w:rsidRPr="00035B64">
          <w:rPr>
            <w:rFonts w:ascii="Courier New" w:hAnsi="Courier New" w:cs="Courier New"/>
            <w:noProof/>
            <w:snapToGrid w:val="0"/>
            <w:sz w:val="16"/>
            <w:szCs w:val="22"/>
            <w:lang w:eastAsia="ko-KR"/>
          </w:rPr>
          <w:t>id-Srs</w:t>
        </w:r>
        <w:r>
          <w:rPr>
            <w:rFonts w:ascii="Courier New" w:hAnsi="Courier New" w:cs="Courier New"/>
            <w:noProof/>
            <w:snapToGrid w:val="0"/>
            <w:sz w:val="16"/>
            <w:szCs w:val="22"/>
            <w:lang w:eastAsia="ko-KR"/>
          </w:rPr>
          <w:t>PosResourceList</w:t>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Pr>
            <w:rFonts w:ascii="Courier New" w:hAnsi="Courier New" w:cs="Courier New"/>
            <w:noProof/>
            <w:snapToGrid w:val="0"/>
            <w:sz w:val="16"/>
            <w:szCs w:val="22"/>
            <w:lang w:eastAsia="ko-KR"/>
          </w:rPr>
          <w:tab/>
        </w:r>
        <w:r w:rsidRPr="00AB6F2D">
          <w:rPr>
            <w:rFonts w:ascii="Courier New" w:hAnsi="Courier New" w:cs="Courier New"/>
            <w:noProof/>
            <w:snapToGrid w:val="0"/>
            <w:sz w:val="16"/>
            <w:szCs w:val="22"/>
            <w:lang w:eastAsia="ko-KR"/>
          </w:rPr>
          <w:t xml:space="preserve">ProtocolIE-ID ::= </w:t>
        </w:r>
        <w:r>
          <w:rPr>
            <w:rFonts w:ascii="Courier New" w:hAnsi="Courier New" w:cs="Courier New"/>
            <w:noProof/>
            <w:snapToGrid w:val="0"/>
            <w:sz w:val="16"/>
            <w:szCs w:val="22"/>
            <w:lang w:eastAsia="ko-KR"/>
          </w:rPr>
          <w:t>xx</w:t>
        </w:r>
      </w:ins>
    </w:p>
    <w:p w14:paraId="527CAF1F"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ko-KR"/>
        </w:rPr>
      </w:pPr>
    </w:p>
    <w:p w14:paraId="0999DB16"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p>
    <w:p w14:paraId="6E7689E5"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napToGrid w:val="0"/>
          <w:sz w:val="16"/>
          <w:szCs w:val="22"/>
          <w:lang w:eastAsia="ko-KR"/>
        </w:rPr>
      </w:pPr>
      <w:r w:rsidRPr="00AB6F2D">
        <w:rPr>
          <w:rFonts w:ascii="Courier New" w:eastAsiaTheme="minorHAnsi" w:hAnsi="Courier New" w:cs="Courier New"/>
          <w:noProof/>
          <w:snapToGrid w:val="0"/>
          <w:sz w:val="16"/>
          <w:szCs w:val="22"/>
          <w:lang w:eastAsia="ko-KR"/>
        </w:rPr>
        <w:t>END</w:t>
      </w:r>
    </w:p>
    <w:p w14:paraId="54950B27" w14:textId="77777777" w:rsidR="00AB6F2D" w:rsidRPr="00AB6F2D" w:rsidRDefault="00AB6F2D" w:rsidP="00AB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Theme="minorHAnsi" w:hAnsi="Courier New" w:cs="Courier New"/>
          <w:noProof/>
          <w:sz w:val="16"/>
          <w:szCs w:val="22"/>
          <w:lang w:eastAsia="ko-KR"/>
        </w:rPr>
      </w:pPr>
      <w:r w:rsidRPr="00AB6F2D">
        <w:rPr>
          <w:rFonts w:ascii="Courier New" w:eastAsiaTheme="minorHAnsi" w:hAnsi="Courier New" w:cs="Courier New"/>
          <w:noProof/>
          <w:sz w:val="16"/>
          <w:szCs w:val="22"/>
          <w:lang w:eastAsia="ko-KR"/>
        </w:rPr>
        <w:t>-- ASN1STOP</w:t>
      </w:r>
    </w:p>
    <w:p w14:paraId="587D4495" w14:textId="77777777" w:rsidR="00AB6F2D" w:rsidRPr="00E7206A" w:rsidRDefault="00AB6F2D" w:rsidP="0016265E">
      <w:pPr>
        <w:rPr>
          <w:b/>
          <w:bCs/>
        </w:rPr>
      </w:pPr>
    </w:p>
    <w:sectPr w:rsidR="00AB6F2D" w:rsidRPr="00E720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8947906"/>
    <w:multiLevelType w:val="hybridMultilevel"/>
    <w:tmpl w:val="5978B5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806"/>
    <w:rsid w:val="00035B64"/>
    <w:rsid w:val="0016265E"/>
    <w:rsid w:val="001D63E4"/>
    <w:rsid w:val="00225605"/>
    <w:rsid w:val="002C19FC"/>
    <w:rsid w:val="002C2981"/>
    <w:rsid w:val="00311494"/>
    <w:rsid w:val="00446F6E"/>
    <w:rsid w:val="00563716"/>
    <w:rsid w:val="00585806"/>
    <w:rsid w:val="005C5445"/>
    <w:rsid w:val="00742D3E"/>
    <w:rsid w:val="007D4FAD"/>
    <w:rsid w:val="007F5784"/>
    <w:rsid w:val="009072D5"/>
    <w:rsid w:val="009F46D6"/>
    <w:rsid w:val="00AB6F2D"/>
    <w:rsid w:val="00B409DE"/>
    <w:rsid w:val="00CF7E57"/>
    <w:rsid w:val="00E518B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CA258"/>
  <w15:chartTrackingRefBased/>
  <w15:docId w15:val="{BF7474B9-EEAF-41A2-BD56-516BB04E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65E"/>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F7E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C19F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2C19FC"/>
    <w:pPr>
      <w:overflowPunct w:val="0"/>
      <w:autoSpaceDE w:val="0"/>
      <w:autoSpaceDN w:val="0"/>
      <w:adjustRightInd w:val="0"/>
      <w:spacing w:before="120" w:after="180"/>
      <w:ind w:left="1418" w:hanging="1418"/>
      <w:outlineLvl w:val="3"/>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16265E"/>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unhideWhenUsed/>
    <w:rsid w:val="0016265E"/>
    <w:rPr>
      <w:color w:val="0563C1" w:themeColor="hyperlink"/>
      <w:u w:val="single"/>
    </w:rPr>
  </w:style>
  <w:style w:type="character" w:customStyle="1" w:styleId="CRCoverPageZchn">
    <w:name w:val="CR Cover Page Zchn"/>
    <w:link w:val="CRCoverPage"/>
    <w:locked/>
    <w:rsid w:val="0016265E"/>
    <w:rPr>
      <w:rFonts w:ascii="Arial" w:eastAsia="MS Mincho" w:hAnsi="Arial" w:cs="Times New Roman"/>
      <w:sz w:val="20"/>
      <w:szCs w:val="20"/>
      <w:lang w:val="en-GB"/>
    </w:rPr>
  </w:style>
  <w:style w:type="character" w:customStyle="1" w:styleId="Heading4Char">
    <w:name w:val="Heading 4 Char"/>
    <w:basedOn w:val="DefaultParagraphFont"/>
    <w:link w:val="Heading4"/>
    <w:semiHidden/>
    <w:rsid w:val="002C19FC"/>
    <w:rPr>
      <w:rFonts w:ascii="Arial" w:eastAsia="Times New Roman" w:hAnsi="Arial" w:cs="Times New Roman"/>
      <w:sz w:val="24"/>
      <w:szCs w:val="20"/>
      <w:lang w:val="en-GB" w:eastAsia="en-GB"/>
    </w:rPr>
  </w:style>
  <w:style w:type="character" w:customStyle="1" w:styleId="TALChar">
    <w:name w:val="TAL Char"/>
    <w:link w:val="TAL"/>
    <w:qFormat/>
    <w:locked/>
    <w:rsid w:val="002C19FC"/>
    <w:rPr>
      <w:rFonts w:ascii="Arial" w:hAnsi="Arial" w:cs="Arial"/>
      <w:sz w:val="18"/>
      <w:lang w:val="en-GB" w:eastAsia="en-GB"/>
    </w:rPr>
  </w:style>
  <w:style w:type="paragraph" w:customStyle="1" w:styleId="TAL">
    <w:name w:val="TAL"/>
    <w:basedOn w:val="Normal"/>
    <w:link w:val="TALChar"/>
    <w:qFormat/>
    <w:rsid w:val="002C19FC"/>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HChar">
    <w:name w:val="TAH Char"/>
    <w:link w:val="TAH"/>
    <w:qFormat/>
    <w:locked/>
    <w:rsid w:val="002C19FC"/>
    <w:rPr>
      <w:rFonts w:ascii="Arial" w:hAnsi="Arial" w:cs="Arial"/>
      <w:b/>
      <w:sz w:val="18"/>
      <w:lang w:val="en-GB" w:eastAsia="en-GB"/>
    </w:rPr>
  </w:style>
  <w:style w:type="paragraph" w:customStyle="1" w:styleId="TAH">
    <w:name w:val="TAH"/>
    <w:basedOn w:val="Normal"/>
    <w:link w:val="TAHChar"/>
    <w:rsid w:val="002C19FC"/>
    <w:pPr>
      <w:keepNext/>
      <w:keepLines/>
      <w:overflowPunct w:val="0"/>
      <w:autoSpaceDE w:val="0"/>
      <w:autoSpaceDN w:val="0"/>
      <w:adjustRightInd w:val="0"/>
      <w:spacing w:after="0"/>
      <w:jc w:val="center"/>
    </w:pPr>
    <w:rPr>
      <w:rFonts w:ascii="Arial" w:eastAsiaTheme="minorHAnsi" w:hAnsi="Arial" w:cs="Arial"/>
      <w:b/>
      <w:sz w:val="18"/>
      <w:szCs w:val="22"/>
      <w:lang w:eastAsia="en-GB"/>
    </w:rPr>
  </w:style>
  <w:style w:type="character" w:customStyle="1" w:styleId="Heading3Char">
    <w:name w:val="Heading 3 Char"/>
    <w:basedOn w:val="DefaultParagraphFont"/>
    <w:link w:val="Heading3"/>
    <w:uiPriority w:val="9"/>
    <w:semiHidden/>
    <w:rsid w:val="002C19FC"/>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CF7E57"/>
    <w:rPr>
      <w:rFonts w:asciiTheme="majorHAnsi" w:eastAsiaTheme="majorEastAsia" w:hAnsiTheme="majorHAnsi" w:cstheme="majorBidi"/>
      <w:color w:val="2F5496" w:themeColor="accent1" w:themeShade="BF"/>
      <w:sz w:val="26"/>
      <w:szCs w:val="26"/>
      <w:lang w:val="en-GB"/>
    </w:rPr>
  </w:style>
  <w:style w:type="character" w:customStyle="1" w:styleId="PLChar">
    <w:name w:val="PL Char"/>
    <w:link w:val="PL"/>
    <w:qFormat/>
    <w:locked/>
    <w:rsid w:val="00CF7E57"/>
    <w:rPr>
      <w:rFonts w:ascii="Courier New" w:hAnsi="Courier New" w:cs="Courier New"/>
      <w:noProof/>
      <w:sz w:val="16"/>
      <w:lang w:val="en-GB" w:eastAsia="en-GB"/>
    </w:rPr>
  </w:style>
  <w:style w:type="paragraph" w:customStyle="1" w:styleId="PL">
    <w:name w:val="PL"/>
    <w:link w:val="PLChar"/>
    <w:qFormat/>
    <w:rsid w:val="00CF7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lang w:val="en-GB" w:eastAsia="en-GB"/>
    </w:rPr>
  </w:style>
  <w:style w:type="paragraph" w:styleId="ListParagraph">
    <w:name w:val="List Paragraph"/>
    <w:basedOn w:val="Normal"/>
    <w:uiPriority w:val="34"/>
    <w:qFormat/>
    <w:rsid w:val="00035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94113">
      <w:bodyDiv w:val="1"/>
      <w:marLeft w:val="0"/>
      <w:marRight w:val="0"/>
      <w:marTop w:val="0"/>
      <w:marBottom w:val="0"/>
      <w:divBdr>
        <w:top w:val="none" w:sz="0" w:space="0" w:color="auto"/>
        <w:left w:val="none" w:sz="0" w:space="0" w:color="auto"/>
        <w:bottom w:val="none" w:sz="0" w:space="0" w:color="auto"/>
        <w:right w:val="none" w:sz="0" w:space="0" w:color="auto"/>
      </w:divBdr>
    </w:div>
    <w:div w:id="188226250">
      <w:bodyDiv w:val="1"/>
      <w:marLeft w:val="0"/>
      <w:marRight w:val="0"/>
      <w:marTop w:val="0"/>
      <w:marBottom w:val="0"/>
      <w:divBdr>
        <w:top w:val="none" w:sz="0" w:space="0" w:color="auto"/>
        <w:left w:val="none" w:sz="0" w:space="0" w:color="auto"/>
        <w:bottom w:val="none" w:sz="0" w:space="0" w:color="auto"/>
        <w:right w:val="none" w:sz="0" w:space="0" w:color="auto"/>
      </w:divBdr>
    </w:div>
    <w:div w:id="203906685">
      <w:bodyDiv w:val="1"/>
      <w:marLeft w:val="0"/>
      <w:marRight w:val="0"/>
      <w:marTop w:val="0"/>
      <w:marBottom w:val="0"/>
      <w:divBdr>
        <w:top w:val="none" w:sz="0" w:space="0" w:color="auto"/>
        <w:left w:val="none" w:sz="0" w:space="0" w:color="auto"/>
        <w:bottom w:val="none" w:sz="0" w:space="0" w:color="auto"/>
        <w:right w:val="none" w:sz="0" w:space="0" w:color="auto"/>
      </w:divBdr>
    </w:div>
    <w:div w:id="239339785">
      <w:bodyDiv w:val="1"/>
      <w:marLeft w:val="0"/>
      <w:marRight w:val="0"/>
      <w:marTop w:val="0"/>
      <w:marBottom w:val="0"/>
      <w:divBdr>
        <w:top w:val="none" w:sz="0" w:space="0" w:color="auto"/>
        <w:left w:val="none" w:sz="0" w:space="0" w:color="auto"/>
        <w:bottom w:val="none" w:sz="0" w:space="0" w:color="auto"/>
        <w:right w:val="none" w:sz="0" w:space="0" w:color="auto"/>
      </w:divBdr>
    </w:div>
    <w:div w:id="556016346">
      <w:bodyDiv w:val="1"/>
      <w:marLeft w:val="0"/>
      <w:marRight w:val="0"/>
      <w:marTop w:val="0"/>
      <w:marBottom w:val="0"/>
      <w:divBdr>
        <w:top w:val="none" w:sz="0" w:space="0" w:color="auto"/>
        <w:left w:val="none" w:sz="0" w:space="0" w:color="auto"/>
        <w:bottom w:val="none" w:sz="0" w:space="0" w:color="auto"/>
        <w:right w:val="none" w:sz="0" w:space="0" w:color="auto"/>
      </w:divBdr>
    </w:div>
    <w:div w:id="556742064">
      <w:bodyDiv w:val="1"/>
      <w:marLeft w:val="0"/>
      <w:marRight w:val="0"/>
      <w:marTop w:val="0"/>
      <w:marBottom w:val="0"/>
      <w:divBdr>
        <w:top w:val="none" w:sz="0" w:space="0" w:color="auto"/>
        <w:left w:val="none" w:sz="0" w:space="0" w:color="auto"/>
        <w:bottom w:val="none" w:sz="0" w:space="0" w:color="auto"/>
        <w:right w:val="none" w:sz="0" w:space="0" w:color="auto"/>
      </w:divBdr>
    </w:div>
    <w:div w:id="772211182">
      <w:bodyDiv w:val="1"/>
      <w:marLeft w:val="0"/>
      <w:marRight w:val="0"/>
      <w:marTop w:val="0"/>
      <w:marBottom w:val="0"/>
      <w:divBdr>
        <w:top w:val="none" w:sz="0" w:space="0" w:color="auto"/>
        <w:left w:val="none" w:sz="0" w:space="0" w:color="auto"/>
        <w:bottom w:val="none" w:sz="0" w:space="0" w:color="auto"/>
        <w:right w:val="none" w:sz="0" w:space="0" w:color="auto"/>
      </w:divBdr>
    </w:div>
    <w:div w:id="788740488">
      <w:bodyDiv w:val="1"/>
      <w:marLeft w:val="0"/>
      <w:marRight w:val="0"/>
      <w:marTop w:val="0"/>
      <w:marBottom w:val="0"/>
      <w:divBdr>
        <w:top w:val="none" w:sz="0" w:space="0" w:color="auto"/>
        <w:left w:val="none" w:sz="0" w:space="0" w:color="auto"/>
        <w:bottom w:val="none" w:sz="0" w:space="0" w:color="auto"/>
        <w:right w:val="none" w:sz="0" w:space="0" w:color="auto"/>
      </w:divBdr>
    </w:div>
    <w:div w:id="796602568">
      <w:bodyDiv w:val="1"/>
      <w:marLeft w:val="0"/>
      <w:marRight w:val="0"/>
      <w:marTop w:val="0"/>
      <w:marBottom w:val="0"/>
      <w:divBdr>
        <w:top w:val="none" w:sz="0" w:space="0" w:color="auto"/>
        <w:left w:val="none" w:sz="0" w:space="0" w:color="auto"/>
        <w:bottom w:val="none" w:sz="0" w:space="0" w:color="auto"/>
        <w:right w:val="none" w:sz="0" w:space="0" w:color="auto"/>
      </w:divBdr>
    </w:div>
    <w:div w:id="846099436">
      <w:bodyDiv w:val="1"/>
      <w:marLeft w:val="0"/>
      <w:marRight w:val="0"/>
      <w:marTop w:val="0"/>
      <w:marBottom w:val="0"/>
      <w:divBdr>
        <w:top w:val="none" w:sz="0" w:space="0" w:color="auto"/>
        <w:left w:val="none" w:sz="0" w:space="0" w:color="auto"/>
        <w:bottom w:val="none" w:sz="0" w:space="0" w:color="auto"/>
        <w:right w:val="none" w:sz="0" w:space="0" w:color="auto"/>
      </w:divBdr>
    </w:div>
    <w:div w:id="848057923">
      <w:bodyDiv w:val="1"/>
      <w:marLeft w:val="0"/>
      <w:marRight w:val="0"/>
      <w:marTop w:val="0"/>
      <w:marBottom w:val="0"/>
      <w:divBdr>
        <w:top w:val="none" w:sz="0" w:space="0" w:color="auto"/>
        <w:left w:val="none" w:sz="0" w:space="0" w:color="auto"/>
        <w:bottom w:val="none" w:sz="0" w:space="0" w:color="auto"/>
        <w:right w:val="none" w:sz="0" w:space="0" w:color="auto"/>
      </w:divBdr>
    </w:div>
    <w:div w:id="904147102">
      <w:bodyDiv w:val="1"/>
      <w:marLeft w:val="0"/>
      <w:marRight w:val="0"/>
      <w:marTop w:val="0"/>
      <w:marBottom w:val="0"/>
      <w:divBdr>
        <w:top w:val="none" w:sz="0" w:space="0" w:color="auto"/>
        <w:left w:val="none" w:sz="0" w:space="0" w:color="auto"/>
        <w:bottom w:val="none" w:sz="0" w:space="0" w:color="auto"/>
        <w:right w:val="none" w:sz="0" w:space="0" w:color="auto"/>
      </w:divBdr>
    </w:div>
    <w:div w:id="1002659103">
      <w:bodyDiv w:val="1"/>
      <w:marLeft w:val="0"/>
      <w:marRight w:val="0"/>
      <w:marTop w:val="0"/>
      <w:marBottom w:val="0"/>
      <w:divBdr>
        <w:top w:val="none" w:sz="0" w:space="0" w:color="auto"/>
        <w:left w:val="none" w:sz="0" w:space="0" w:color="auto"/>
        <w:bottom w:val="none" w:sz="0" w:space="0" w:color="auto"/>
        <w:right w:val="none" w:sz="0" w:space="0" w:color="auto"/>
      </w:divBdr>
    </w:div>
    <w:div w:id="1099913319">
      <w:bodyDiv w:val="1"/>
      <w:marLeft w:val="0"/>
      <w:marRight w:val="0"/>
      <w:marTop w:val="0"/>
      <w:marBottom w:val="0"/>
      <w:divBdr>
        <w:top w:val="none" w:sz="0" w:space="0" w:color="auto"/>
        <w:left w:val="none" w:sz="0" w:space="0" w:color="auto"/>
        <w:bottom w:val="none" w:sz="0" w:space="0" w:color="auto"/>
        <w:right w:val="none" w:sz="0" w:space="0" w:color="auto"/>
      </w:divBdr>
    </w:div>
    <w:div w:id="1228035475">
      <w:bodyDiv w:val="1"/>
      <w:marLeft w:val="0"/>
      <w:marRight w:val="0"/>
      <w:marTop w:val="0"/>
      <w:marBottom w:val="0"/>
      <w:divBdr>
        <w:top w:val="none" w:sz="0" w:space="0" w:color="auto"/>
        <w:left w:val="none" w:sz="0" w:space="0" w:color="auto"/>
        <w:bottom w:val="none" w:sz="0" w:space="0" w:color="auto"/>
        <w:right w:val="none" w:sz="0" w:space="0" w:color="auto"/>
      </w:divBdr>
    </w:div>
    <w:div w:id="1385836311">
      <w:bodyDiv w:val="1"/>
      <w:marLeft w:val="0"/>
      <w:marRight w:val="0"/>
      <w:marTop w:val="0"/>
      <w:marBottom w:val="0"/>
      <w:divBdr>
        <w:top w:val="none" w:sz="0" w:space="0" w:color="auto"/>
        <w:left w:val="none" w:sz="0" w:space="0" w:color="auto"/>
        <w:bottom w:val="none" w:sz="0" w:space="0" w:color="auto"/>
        <w:right w:val="none" w:sz="0" w:space="0" w:color="auto"/>
      </w:divBdr>
    </w:div>
    <w:div w:id="1486312764">
      <w:bodyDiv w:val="1"/>
      <w:marLeft w:val="0"/>
      <w:marRight w:val="0"/>
      <w:marTop w:val="0"/>
      <w:marBottom w:val="0"/>
      <w:divBdr>
        <w:top w:val="none" w:sz="0" w:space="0" w:color="auto"/>
        <w:left w:val="none" w:sz="0" w:space="0" w:color="auto"/>
        <w:bottom w:val="none" w:sz="0" w:space="0" w:color="auto"/>
        <w:right w:val="none" w:sz="0" w:space="0" w:color="auto"/>
      </w:divBdr>
    </w:div>
    <w:div w:id="1598323613">
      <w:bodyDiv w:val="1"/>
      <w:marLeft w:val="0"/>
      <w:marRight w:val="0"/>
      <w:marTop w:val="0"/>
      <w:marBottom w:val="0"/>
      <w:divBdr>
        <w:top w:val="none" w:sz="0" w:space="0" w:color="auto"/>
        <w:left w:val="none" w:sz="0" w:space="0" w:color="auto"/>
        <w:bottom w:val="none" w:sz="0" w:space="0" w:color="auto"/>
        <w:right w:val="none" w:sz="0" w:space="0" w:color="auto"/>
      </w:divBdr>
    </w:div>
    <w:div w:id="1684432236">
      <w:bodyDiv w:val="1"/>
      <w:marLeft w:val="0"/>
      <w:marRight w:val="0"/>
      <w:marTop w:val="0"/>
      <w:marBottom w:val="0"/>
      <w:divBdr>
        <w:top w:val="none" w:sz="0" w:space="0" w:color="auto"/>
        <w:left w:val="none" w:sz="0" w:space="0" w:color="auto"/>
        <w:bottom w:val="none" w:sz="0" w:space="0" w:color="auto"/>
        <w:right w:val="none" w:sz="0" w:space="0" w:color="auto"/>
      </w:divBdr>
    </w:div>
    <w:div w:id="1717656412">
      <w:bodyDiv w:val="1"/>
      <w:marLeft w:val="0"/>
      <w:marRight w:val="0"/>
      <w:marTop w:val="0"/>
      <w:marBottom w:val="0"/>
      <w:divBdr>
        <w:top w:val="none" w:sz="0" w:space="0" w:color="auto"/>
        <w:left w:val="none" w:sz="0" w:space="0" w:color="auto"/>
        <w:bottom w:val="none" w:sz="0" w:space="0" w:color="auto"/>
        <w:right w:val="none" w:sz="0" w:space="0" w:color="auto"/>
      </w:divBdr>
    </w:div>
    <w:div w:id="1927375318">
      <w:bodyDiv w:val="1"/>
      <w:marLeft w:val="0"/>
      <w:marRight w:val="0"/>
      <w:marTop w:val="0"/>
      <w:marBottom w:val="0"/>
      <w:divBdr>
        <w:top w:val="none" w:sz="0" w:space="0" w:color="auto"/>
        <w:left w:val="none" w:sz="0" w:space="0" w:color="auto"/>
        <w:bottom w:val="none" w:sz="0" w:space="0" w:color="auto"/>
        <w:right w:val="none" w:sz="0" w:space="0" w:color="auto"/>
      </w:divBdr>
    </w:div>
    <w:div w:id="2017491113">
      <w:bodyDiv w:val="1"/>
      <w:marLeft w:val="0"/>
      <w:marRight w:val="0"/>
      <w:marTop w:val="0"/>
      <w:marBottom w:val="0"/>
      <w:divBdr>
        <w:top w:val="none" w:sz="0" w:space="0" w:color="auto"/>
        <w:left w:val="none" w:sz="0" w:space="0" w:color="auto"/>
        <w:bottom w:val="none" w:sz="0" w:space="0" w:color="auto"/>
        <w:right w:val="none" w:sz="0" w:space="0" w:color="auto"/>
      </w:divBdr>
    </w:div>
    <w:div w:id="201799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6FCFA-4877-49B2-A9CC-7D88672747DB}">
  <ds:schemaRefs>
    <ds:schemaRef ds:uri="http://schemas.microsoft.com/sharepoint/v3/contenttype/forms"/>
  </ds:schemaRefs>
</ds:datastoreItem>
</file>

<file path=customXml/itemProps2.xml><?xml version="1.0" encoding="utf-8"?>
<ds:datastoreItem xmlns:ds="http://schemas.openxmlformats.org/officeDocument/2006/customXml" ds:itemID="{8E53ED11-041C-4345-937B-C33C714EFAA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F92053E-7F71-4D75-86B2-28AACB1FC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2257</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11</cp:revision>
  <dcterms:created xsi:type="dcterms:W3CDTF">2021-10-06T09:01:00Z</dcterms:created>
  <dcterms:modified xsi:type="dcterms:W3CDTF">2021-10-21T17:37:00Z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